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36C9667B"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7079ED">
        <w:rPr>
          <w:rFonts w:cs="Arial" w:hint="eastAsia"/>
          <w:b/>
          <w:bCs/>
          <w:sz w:val="24"/>
          <w:szCs w:val="24"/>
          <w:lang w:eastAsia="zh-CN"/>
        </w:rPr>
        <w:t>00837</w:t>
      </w:r>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993E6" w:rsidR="001E41F3" w:rsidRPr="00410371" w:rsidRDefault="005E054B" w:rsidP="00CD2B0B">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CD2B0B">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1ABBB" w:rsidR="001E41F3" w:rsidRPr="00410371" w:rsidRDefault="005E054B" w:rsidP="007079ED">
            <w:pPr>
              <w:pStyle w:val="CRCoverPage"/>
              <w:spacing w:after="0"/>
              <w:rPr>
                <w:noProof/>
              </w:rPr>
            </w:pPr>
            <w:r>
              <w:fldChar w:fldCharType="begin"/>
            </w:r>
            <w:r>
              <w:instrText xml:space="preserve"> DOCPROPERTY  Cr#  \* MERGEFORMAT </w:instrText>
            </w:r>
            <w:r>
              <w:fldChar w:fldCharType="separate"/>
            </w:r>
            <w:bookmarkStart w:id="0" w:name="_GoBack"/>
            <w:bookmarkEnd w:id="0"/>
            <w:r w:rsidR="007079ED" w:rsidRPr="007079ED">
              <w:rPr>
                <w:b/>
                <w:noProof/>
                <w:sz w:val="28"/>
                <w:lang w:eastAsia="zh-CN"/>
              </w:rPr>
              <w:t>5291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AB9D7" w:rsidR="001E41F3" w:rsidRPr="00410371" w:rsidRDefault="001B69E4" w:rsidP="001B69E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D3B2D" w:rsidR="001E41F3" w:rsidRPr="00410371" w:rsidRDefault="005E054B" w:rsidP="005A71AE">
            <w:pPr>
              <w:pStyle w:val="CRCoverPage"/>
              <w:spacing w:after="0"/>
              <w:jc w:val="center"/>
              <w:rPr>
                <w:noProof/>
                <w:sz w:val="28"/>
              </w:rPr>
            </w:pPr>
            <w:fldSimple w:instr=" DOCPROPERTY  Version  \* MERGEFORMAT ">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CD2B0B">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A5639" w:rsidR="001E41F3" w:rsidRDefault="00FA7651" w:rsidP="008F7BF5">
            <w:pPr>
              <w:pStyle w:val="CRCoverPage"/>
              <w:spacing w:after="0"/>
              <w:ind w:left="100"/>
              <w:rPr>
                <w:noProof/>
                <w:lang w:eastAsia="zh-CN"/>
              </w:rPr>
            </w:pPr>
            <w:r>
              <w:rPr>
                <w:rFonts w:hint="eastAsia"/>
                <w:noProof/>
                <w:lang w:eastAsia="zh-CN"/>
              </w:rPr>
              <w:t>Event exposure for</w:t>
            </w:r>
            <w:r w:rsidR="001B69E4" w:rsidRPr="001B69E4">
              <w:rPr>
                <w:noProof/>
                <w:lang w:eastAsia="zh-CN"/>
              </w:rPr>
              <w:t xml:space="preserve">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C6E49">
        <w:trPr>
          <w:trHeight w:val="213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B210" w14:textId="5A07955C" w:rsidR="00401526" w:rsidRDefault="00401526" w:rsidP="008260C6">
            <w:pPr>
              <w:pStyle w:val="CRCoverPage"/>
              <w:numPr>
                <w:ilvl w:val="0"/>
                <w:numId w:val="7"/>
              </w:numPr>
              <w:spacing w:after="0"/>
              <w:rPr>
                <w:noProof/>
                <w:lang w:eastAsia="zh-CN"/>
              </w:rPr>
            </w:pPr>
            <w:r>
              <w:rPr>
                <w:rFonts w:hint="eastAsia"/>
                <w:noProof/>
                <w:lang w:eastAsia="zh-CN"/>
              </w:rPr>
              <w:t>I</w:t>
            </w:r>
            <w:r w:rsidRPr="00401526">
              <w:rPr>
                <w:noProof/>
                <w:lang w:eastAsia="zh-CN"/>
              </w:rPr>
              <w:t xml:space="preserve">t is unclear which Event ID the NWDAF uses to collect </w:t>
            </w:r>
            <w:r>
              <w:rPr>
                <w:rFonts w:hint="eastAsia"/>
                <w:noProof/>
                <w:lang w:eastAsia="zh-CN"/>
              </w:rPr>
              <w:t xml:space="preserve">the </w:t>
            </w:r>
            <w:r w:rsidRPr="00401526">
              <w:rPr>
                <w:noProof/>
                <w:lang w:eastAsia="zh-CN"/>
              </w:rPr>
              <w:t>input data</w:t>
            </w:r>
            <w:r>
              <w:rPr>
                <w:rFonts w:hint="eastAsia"/>
                <w:noProof/>
                <w:lang w:eastAsia="zh-CN"/>
              </w:rPr>
              <w:t xml:space="preserve"> (as defined </w:t>
            </w:r>
            <w:r w:rsidRPr="00401526">
              <w:rPr>
                <w:noProof/>
                <w:lang w:eastAsia="zh-CN"/>
              </w:rPr>
              <w:t xml:space="preserve">in Table 6.23.2-1 </w:t>
            </w:r>
            <w:r>
              <w:rPr>
                <w:rFonts w:hint="eastAsia"/>
                <w:noProof/>
                <w:lang w:eastAsia="zh-CN"/>
              </w:rPr>
              <w:t xml:space="preserve">of TS 23.288) </w:t>
            </w:r>
            <w:r w:rsidRPr="00401526">
              <w:rPr>
                <w:noProof/>
                <w:lang w:eastAsia="zh-CN"/>
              </w:rPr>
              <w:t>from the SMF</w:t>
            </w:r>
            <w:r>
              <w:rPr>
                <w:rFonts w:hint="eastAsia"/>
                <w:noProof/>
                <w:lang w:eastAsia="zh-CN"/>
              </w:rPr>
              <w:t xml:space="preserve"> for </w:t>
            </w:r>
            <w:r w:rsidRPr="001B69E4">
              <w:rPr>
                <w:noProof/>
                <w:lang w:eastAsia="zh-CN"/>
              </w:rPr>
              <w:t>QoS and Policy Assistance Analytics</w:t>
            </w:r>
            <w:r>
              <w:rPr>
                <w:noProof/>
                <w:lang w:eastAsia="zh-CN"/>
              </w:rPr>
              <w:t>.</w:t>
            </w:r>
          </w:p>
          <w:p w14:paraId="50ECDA78" w14:textId="77777777" w:rsidR="009D6D0B" w:rsidRDefault="00401526" w:rsidP="008260C6">
            <w:pPr>
              <w:pStyle w:val="CRCoverPage"/>
              <w:spacing w:after="0"/>
              <w:ind w:left="460"/>
              <w:rPr>
                <w:noProof/>
                <w:lang w:eastAsia="zh-CN"/>
              </w:rPr>
            </w:pPr>
            <w:r w:rsidRPr="00401526">
              <w:rPr>
                <w:noProof/>
                <w:lang w:eastAsia="zh-CN"/>
              </w:rPr>
              <w:t xml:space="preserve">It is proposed to </w:t>
            </w:r>
            <w:r>
              <w:rPr>
                <w:rFonts w:hint="eastAsia"/>
                <w:noProof/>
                <w:lang w:eastAsia="zh-CN"/>
              </w:rPr>
              <w:t>extend the</w:t>
            </w:r>
            <w:r w:rsidRPr="00401526">
              <w:rPr>
                <w:noProof/>
                <w:lang w:eastAsia="zh-CN"/>
              </w:rPr>
              <w:t xml:space="preserve"> existing </w:t>
            </w:r>
            <w:r>
              <w:rPr>
                <w:rFonts w:hint="eastAsia"/>
                <w:noProof/>
                <w:lang w:eastAsia="zh-CN"/>
              </w:rPr>
              <w:t>E</w:t>
            </w:r>
            <w:r w:rsidRPr="00401526">
              <w:rPr>
                <w:noProof/>
                <w:lang w:eastAsia="zh-CN"/>
              </w:rPr>
              <w:t xml:space="preserve">vent ID “QFI allocation” </w:t>
            </w:r>
            <w:r>
              <w:rPr>
                <w:rFonts w:hint="eastAsia"/>
                <w:noProof/>
                <w:lang w:eastAsia="zh-CN"/>
              </w:rPr>
              <w:t>to collect the input data</w:t>
            </w:r>
            <w:r w:rsidRPr="00401526">
              <w:rPr>
                <w:noProof/>
                <w:lang w:eastAsia="zh-CN"/>
              </w:rPr>
              <w:t>.</w:t>
            </w:r>
          </w:p>
          <w:p w14:paraId="708AA7DE" w14:textId="430F15B1" w:rsidR="008260C6" w:rsidRPr="009D6D0B" w:rsidRDefault="008260C6" w:rsidP="007C6E49">
            <w:pPr>
              <w:pStyle w:val="CRCoverPage"/>
              <w:numPr>
                <w:ilvl w:val="0"/>
                <w:numId w:val="7"/>
              </w:numPr>
              <w:spacing w:after="0"/>
              <w:rPr>
                <w:noProof/>
                <w:lang w:eastAsia="zh-CN"/>
              </w:rPr>
            </w:pPr>
            <w:r>
              <w:rPr>
                <w:rFonts w:hint="eastAsia"/>
                <w:noProof/>
                <w:lang w:eastAsia="zh-CN"/>
              </w:rPr>
              <w:t>For Event ID "</w:t>
            </w:r>
            <w:r>
              <w:rPr>
                <w:rFonts w:eastAsia="DengXian"/>
              </w:rPr>
              <w:t>QoS Monitoring</w:t>
            </w:r>
            <w:r>
              <w:rPr>
                <w:rFonts w:hint="eastAsia"/>
                <w:noProof/>
                <w:lang w:eastAsia="zh-CN"/>
              </w:rPr>
              <w:t>", it is specified that</w:t>
            </w:r>
            <w:r>
              <w:rPr>
                <w:rFonts w:eastAsia="DengXian"/>
              </w:rPr>
              <w:t xml:space="preserve"> the event notification may contain the QoS Monitoring report for the QoS</w:t>
            </w:r>
            <w:r>
              <w:rPr>
                <w:rFonts w:eastAsia="DengXian" w:hint="eastAsia"/>
                <w:lang w:eastAsia="zh-CN"/>
              </w:rPr>
              <w:t xml:space="preserve"> </w:t>
            </w:r>
            <w:r>
              <w:rPr>
                <w:rFonts w:eastAsia="DengXian"/>
              </w:rPr>
              <w:t>parameter(s) defined in clause 5.45 of TS 23.501</w:t>
            </w:r>
            <w:r>
              <w:rPr>
                <w:rFonts w:eastAsia="DengXian" w:hint="eastAsia"/>
                <w:lang w:eastAsia="zh-CN"/>
              </w:rPr>
              <w:t xml:space="preserve">. Here the </w:t>
            </w:r>
            <w:r>
              <w:rPr>
                <w:rFonts w:eastAsia="DengXian"/>
                <w:lang w:eastAsia="zh-CN"/>
              </w:rPr>
              <w:t>“</w:t>
            </w:r>
            <w:r>
              <w:rPr>
                <w:rFonts w:eastAsia="DengXian"/>
              </w:rPr>
              <w:t>QoS</w:t>
            </w:r>
            <w:r>
              <w:rPr>
                <w:rFonts w:eastAsia="DengXian" w:hint="eastAsia"/>
                <w:lang w:eastAsia="zh-CN"/>
              </w:rPr>
              <w:t xml:space="preserve"> </w:t>
            </w:r>
            <w:r>
              <w:rPr>
                <w:rFonts w:eastAsia="DengXian"/>
              </w:rPr>
              <w:t>parameter(s)</w:t>
            </w:r>
            <w:r>
              <w:rPr>
                <w:rFonts w:eastAsia="DengXian"/>
                <w:lang w:eastAsia="zh-CN"/>
              </w:rPr>
              <w:t>”</w:t>
            </w:r>
            <w:r>
              <w:rPr>
                <w:rFonts w:eastAsia="DengXian" w:hint="eastAsia"/>
                <w:lang w:eastAsia="zh-CN"/>
              </w:rPr>
              <w:t xml:space="preserve"> should be </w:t>
            </w:r>
            <w:r>
              <w:rPr>
                <w:rFonts w:eastAsia="DengXian"/>
                <w:lang w:eastAsia="zh-CN"/>
              </w:rPr>
              <w:t>“</w:t>
            </w:r>
            <w:r>
              <w:rPr>
                <w:rFonts w:eastAsia="DengXian" w:hint="eastAsia"/>
                <w:lang w:eastAsia="zh-CN"/>
              </w:rPr>
              <w:t>QoS monitoring parameter(s)</w:t>
            </w:r>
            <w:r>
              <w:rPr>
                <w:rFonts w:eastAsia="DengXian"/>
                <w:lang w:eastAsia="zh-CN"/>
              </w:rPr>
              <w:t>”</w:t>
            </w:r>
            <w:r w:rsidR="007C6E49">
              <w:rPr>
                <w:rFonts w:eastAsia="DengXian" w:hint="eastAsia"/>
                <w:lang w:eastAsia="zh-CN"/>
              </w:rPr>
              <w:t xml:space="preserve"> as </w:t>
            </w:r>
            <w:r w:rsidR="007C6E49">
              <w:rPr>
                <w:rFonts w:eastAsia="DengXian"/>
              </w:rPr>
              <w:t>defined in clause 5.45 of TS 23.501</w:t>
            </w:r>
            <w:r w:rsidR="007C6E49">
              <w:rPr>
                <w:rFonts w:eastAsia="DengXian" w:hint="eastAsia"/>
                <w:lang w:eastAsia="zh-CN"/>
              </w:rPr>
              <w:t xml:space="preserve"> and clause 6.1.3.21 of TS 23.503, which are different from 5G QoS parameters.</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975895" w:rsidRPr="00112054" w14:paraId="21016551" w14:textId="77777777" w:rsidTr="00547111">
        <w:tc>
          <w:tcPr>
            <w:tcW w:w="2694" w:type="dxa"/>
            <w:gridSpan w:val="2"/>
            <w:tcBorders>
              <w:left w:val="single" w:sz="4" w:space="0" w:color="auto"/>
            </w:tcBorders>
          </w:tcPr>
          <w:p w14:paraId="49433147" w14:textId="77777777" w:rsidR="00975895" w:rsidRDefault="0097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2C202" w14:textId="0896E158" w:rsidR="00975895" w:rsidRDefault="00401526" w:rsidP="007C6E49">
            <w:pPr>
              <w:pStyle w:val="CRCoverPage"/>
              <w:numPr>
                <w:ilvl w:val="0"/>
                <w:numId w:val="8"/>
              </w:numPr>
              <w:spacing w:after="0"/>
              <w:rPr>
                <w:noProof/>
                <w:lang w:eastAsia="zh-CN"/>
              </w:rPr>
            </w:pPr>
            <w:r>
              <w:rPr>
                <w:rFonts w:hint="eastAsia"/>
                <w:noProof/>
                <w:lang w:eastAsia="zh-CN"/>
              </w:rPr>
              <w:t>Modify the output information of E</w:t>
            </w:r>
            <w:r w:rsidRPr="00401526">
              <w:rPr>
                <w:noProof/>
                <w:lang w:eastAsia="zh-CN"/>
              </w:rPr>
              <w:t xml:space="preserve">vent ID “QFI allocation” </w:t>
            </w:r>
            <w:r>
              <w:rPr>
                <w:rFonts w:hint="eastAsia"/>
                <w:noProof/>
                <w:lang w:eastAsia="zh-CN"/>
              </w:rPr>
              <w:t xml:space="preserve">to support the NWDAF collecting input data from the SMF for </w:t>
            </w:r>
            <w:r w:rsidRPr="001B69E4">
              <w:rPr>
                <w:noProof/>
                <w:lang w:eastAsia="zh-CN"/>
              </w:rPr>
              <w:t>QoS and Policy Assistance Analytics</w:t>
            </w:r>
            <w:r w:rsidRPr="00401526">
              <w:rPr>
                <w:noProof/>
                <w:lang w:eastAsia="zh-CN"/>
              </w:rPr>
              <w:t>.</w:t>
            </w:r>
          </w:p>
          <w:p w14:paraId="31C656EC" w14:textId="638E9CEF" w:rsidR="008260C6" w:rsidRPr="007C6E49" w:rsidRDefault="006E1EC8" w:rsidP="006E1EC8">
            <w:pPr>
              <w:pStyle w:val="CRCoverPage"/>
              <w:numPr>
                <w:ilvl w:val="0"/>
                <w:numId w:val="8"/>
              </w:numPr>
              <w:spacing w:after="0"/>
              <w:rPr>
                <w:noProof/>
                <w:lang w:eastAsia="zh-CN"/>
              </w:rPr>
            </w:pPr>
            <w:r>
              <w:rPr>
                <w:rFonts w:hint="eastAsia"/>
                <w:noProof/>
                <w:lang w:eastAsia="zh-CN"/>
              </w:rPr>
              <w:t xml:space="preserve">Change the </w:t>
            </w:r>
            <w:r>
              <w:rPr>
                <w:rFonts w:eastAsia="DengXian"/>
                <w:lang w:eastAsia="zh-CN"/>
              </w:rPr>
              <w:t>“</w:t>
            </w:r>
            <w:r>
              <w:rPr>
                <w:rFonts w:eastAsia="DengXian"/>
              </w:rPr>
              <w:t>QoS</w:t>
            </w:r>
            <w:r>
              <w:rPr>
                <w:rFonts w:eastAsia="DengXian" w:hint="eastAsia"/>
                <w:lang w:eastAsia="zh-CN"/>
              </w:rPr>
              <w:t xml:space="preserve"> </w:t>
            </w:r>
            <w:r>
              <w:rPr>
                <w:rFonts w:eastAsia="DengXian"/>
              </w:rPr>
              <w:t>parameter(s)</w:t>
            </w:r>
            <w:r>
              <w:rPr>
                <w:rFonts w:eastAsia="DengXian"/>
                <w:lang w:eastAsia="zh-CN"/>
              </w:rPr>
              <w:t>”</w:t>
            </w:r>
            <w:r>
              <w:rPr>
                <w:rFonts w:eastAsia="DengXian" w:hint="eastAsia"/>
                <w:lang w:eastAsia="zh-CN"/>
              </w:rPr>
              <w:t xml:space="preserve"> to </w:t>
            </w:r>
            <w:r>
              <w:rPr>
                <w:rFonts w:eastAsia="DengXian"/>
                <w:lang w:eastAsia="zh-CN"/>
              </w:rPr>
              <w:t>“</w:t>
            </w:r>
            <w:r>
              <w:rPr>
                <w:rFonts w:eastAsia="DengXian" w:hint="eastAsia"/>
                <w:lang w:eastAsia="zh-CN"/>
              </w:rPr>
              <w:t>QoS monitoring parameter(s)</w:t>
            </w:r>
            <w:r>
              <w:rPr>
                <w:rFonts w:eastAsia="DengXian"/>
                <w:lang w:eastAsia="zh-CN"/>
              </w:rPr>
              <w:t>”</w:t>
            </w:r>
            <w:r>
              <w:rPr>
                <w:rFonts w:eastAsia="DengXian" w:hint="eastAsia"/>
                <w:lang w:eastAsia="zh-CN"/>
              </w:rPr>
              <w:t xml:space="preserve"> for Event ID </w:t>
            </w:r>
            <w:r>
              <w:rPr>
                <w:rFonts w:hint="eastAsia"/>
                <w:noProof/>
                <w:lang w:eastAsia="zh-CN"/>
              </w:rPr>
              <w:t>"</w:t>
            </w:r>
            <w:r>
              <w:rPr>
                <w:rFonts w:eastAsia="DengXian"/>
              </w:rPr>
              <w:t>QoS Monitoring</w:t>
            </w:r>
            <w:r>
              <w:rPr>
                <w:rFonts w:hint="eastAsia"/>
                <w:noProof/>
                <w:lang w:eastAsia="zh-CN"/>
              </w:rPr>
              <w:t>".</w:t>
            </w:r>
          </w:p>
        </w:tc>
      </w:tr>
      <w:tr w:rsidR="00975895" w14:paraId="1F886379" w14:textId="77777777" w:rsidTr="00547111">
        <w:tc>
          <w:tcPr>
            <w:tcW w:w="2694" w:type="dxa"/>
            <w:gridSpan w:val="2"/>
            <w:tcBorders>
              <w:left w:val="single" w:sz="4" w:space="0" w:color="auto"/>
            </w:tcBorders>
          </w:tcPr>
          <w:p w14:paraId="4D989623" w14:textId="3404BC08" w:rsidR="00975895" w:rsidRPr="00D34A40" w:rsidRDefault="0097589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75895" w:rsidRDefault="00975895">
            <w:pPr>
              <w:pStyle w:val="CRCoverPage"/>
              <w:spacing w:after="0"/>
              <w:rPr>
                <w:noProof/>
                <w:sz w:val="8"/>
                <w:szCs w:val="8"/>
              </w:rPr>
            </w:pPr>
          </w:p>
        </w:tc>
      </w:tr>
      <w:tr w:rsidR="00975895" w14:paraId="678D7BF9" w14:textId="77777777" w:rsidTr="00547111">
        <w:tc>
          <w:tcPr>
            <w:tcW w:w="2694" w:type="dxa"/>
            <w:gridSpan w:val="2"/>
            <w:tcBorders>
              <w:left w:val="single" w:sz="4" w:space="0" w:color="auto"/>
              <w:bottom w:val="single" w:sz="4" w:space="0" w:color="auto"/>
            </w:tcBorders>
          </w:tcPr>
          <w:p w14:paraId="4E5CE1B6" w14:textId="77777777" w:rsidR="00975895" w:rsidRDefault="0097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5B6C3" w:rsidR="00975895" w:rsidRPr="00A659EA" w:rsidRDefault="006E1EC8" w:rsidP="006E1EC8">
            <w:pPr>
              <w:pStyle w:val="CRCoverPage"/>
              <w:spacing w:after="0"/>
              <w:ind w:left="100"/>
              <w:rPr>
                <w:noProof/>
                <w:lang w:eastAsia="zh-CN"/>
              </w:rPr>
            </w:pPr>
            <w:r>
              <w:rPr>
                <w:rFonts w:hint="eastAsia"/>
                <w:noProof/>
                <w:lang w:eastAsia="zh-CN"/>
              </w:rPr>
              <w:t>W</w:t>
            </w:r>
            <w:r w:rsidRPr="006E1EC8">
              <w:rPr>
                <w:noProof/>
                <w:lang w:eastAsia="zh-CN"/>
              </w:rPr>
              <w:t>hich Event ID the NWDAF uses to collect the input data from the SMF for QoS and Policy Assistance Analytics</w:t>
            </w:r>
            <w:r>
              <w:rPr>
                <w:rFonts w:hint="eastAsia"/>
                <w:noProof/>
                <w:lang w:eastAsia="zh-CN"/>
              </w:rPr>
              <w:t xml:space="preserve"> is undefined.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2420" w:rsidR="001E41F3" w:rsidRDefault="006E1EC8" w:rsidP="00943D3B">
            <w:pPr>
              <w:pStyle w:val="CRCoverPage"/>
              <w:spacing w:after="0"/>
              <w:ind w:left="100"/>
              <w:rPr>
                <w:noProof/>
                <w:lang w:eastAsia="zh-CN"/>
              </w:rPr>
            </w:pPr>
            <w:r>
              <w:rPr>
                <w:rFonts w:hint="eastAsia"/>
                <w:noProof/>
                <w:lang w:eastAsia="zh-CN"/>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658FF01" w14:textId="77777777" w:rsidR="008F5AA3" w:rsidRPr="00140E21" w:rsidRDefault="008F5AA3" w:rsidP="008F5AA3">
      <w:pPr>
        <w:pStyle w:val="5"/>
      </w:pPr>
      <w:bookmarkStart w:id="2" w:name="_Toc20204644"/>
      <w:bookmarkStart w:id="3" w:name="_Toc27895351"/>
      <w:bookmarkStart w:id="4" w:name="_Toc36192454"/>
      <w:bookmarkStart w:id="5" w:name="_Toc45193559"/>
      <w:bookmarkStart w:id="6" w:name="_Toc47593191"/>
      <w:bookmarkStart w:id="7" w:name="_Toc51835278"/>
      <w:bookmarkStart w:id="8" w:name="_Toc186960588"/>
      <w:r w:rsidRPr="00140E21">
        <w:t>5.2.8.3.1</w:t>
      </w:r>
      <w:r w:rsidRPr="00140E21">
        <w:tab/>
        <w:t>General</w:t>
      </w:r>
      <w:bookmarkEnd w:id="2"/>
      <w:bookmarkEnd w:id="3"/>
      <w:bookmarkEnd w:id="4"/>
      <w:bookmarkEnd w:id="5"/>
      <w:bookmarkEnd w:id="6"/>
      <w:bookmarkEnd w:id="7"/>
      <w:bookmarkEnd w:id="8"/>
    </w:p>
    <w:p w14:paraId="5F3B96C3" w14:textId="77777777" w:rsidR="008F5AA3" w:rsidRPr="00140E21" w:rsidRDefault="008F5AA3" w:rsidP="008F5AA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C13A909" w14:textId="77777777" w:rsidR="008F5AA3" w:rsidRPr="00140E21" w:rsidRDefault="008F5AA3" w:rsidP="008F5AA3">
      <w:pPr>
        <w:pStyle w:val="B1"/>
      </w:pPr>
      <w:r w:rsidRPr="00140E21">
        <w:t>-</w:t>
      </w:r>
      <w:r w:rsidRPr="00140E21">
        <w:tab/>
        <w:t>Allow consumer NFs to Subscribe and unsubscribe for an Event ID on PDU Session(s);</w:t>
      </w:r>
    </w:p>
    <w:p w14:paraId="69486ADA" w14:textId="77777777" w:rsidR="008F5AA3" w:rsidRDefault="008F5AA3" w:rsidP="008F5AA3">
      <w:pPr>
        <w:pStyle w:val="B1"/>
      </w:pPr>
      <w:r>
        <w:t>-</w:t>
      </w:r>
      <w:r>
        <w:tab/>
        <w:t>Allow the NWDAF to collect data for network data analytics from SMF as specified in TS 23.288 [50] and from UPF as specified in clause 4.15.4.5;</w:t>
      </w:r>
    </w:p>
    <w:p w14:paraId="1A3809F6" w14:textId="77777777" w:rsidR="008F5AA3" w:rsidRPr="00140E21" w:rsidRDefault="008F5AA3" w:rsidP="008F5AA3">
      <w:pPr>
        <w:pStyle w:val="B1"/>
      </w:pPr>
      <w:r w:rsidRPr="00140E21">
        <w:t>-</w:t>
      </w:r>
      <w:r w:rsidRPr="00140E21">
        <w:tab/>
        <w:t>Notifying events on the PDU Session to the subscribed NFs</w:t>
      </w:r>
      <w:r>
        <w:t>; and</w:t>
      </w:r>
    </w:p>
    <w:p w14:paraId="72E2D0E5" w14:textId="77777777" w:rsidR="008F5AA3" w:rsidRPr="00140E21" w:rsidRDefault="008F5AA3" w:rsidP="008F5AA3">
      <w:pPr>
        <w:pStyle w:val="B1"/>
      </w:pPr>
      <w:r w:rsidRPr="00140E21">
        <w:t>-</w:t>
      </w:r>
      <w:r w:rsidRPr="00140E21">
        <w:tab/>
        <w:t>Allow consumer NFs to acknowledge or respond to an event notification.</w:t>
      </w:r>
    </w:p>
    <w:p w14:paraId="0274D9AE" w14:textId="77777777" w:rsidR="008F5AA3" w:rsidRPr="00140E21" w:rsidRDefault="008F5AA3" w:rsidP="008F5AA3">
      <w:pPr>
        <w:rPr>
          <w:rFonts w:eastAsia="DengXian"/>
        </w:rPr>
      </w:pPr>
      <w:r w:rsidRPr="00140E21">
        <w:rPr>
          <w:rFonts w:eastAsia="DengXian"/>
        </w:rPr>
        <w:t>The following events can be subscribed by a NF consumer (Event ID is defined in clause 4.15.1):</w:t>
      </w:r>
    </w:p>
    <w:p w14:paraId="57CF9EAF" w14:textId="77777777" w:rsidR="008F5AA3" w:rsidRPr="00140E21" w:rsidRDefault="008F5AA3" w:rsidP="008F5AA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3077B70" w14:textId="77777777" w:rsidR="008F5AA3" w:rsidRDefault="008F5AA3" w:rsidP="008F5AA3">
      <w:pPr>
        <w:pStyle w:val="B1"/>
        <w:rPr>
          <w:rFonts w:eastAsia="DengXian"/>
        </w:rPr>
      </w:pPr>
      <w:r>
        <w:rPr>
          <w:rFonts w:eastAsia="DengXian"/>
        </w:rPr>
        <w:t>-</w:t>
      </w:r>
      <w:r>
        <w:rPr>
          <w:rFonts w:eastAsia="DengXian"/>
        </w:rPr>
        <w:tab/>
        <w:t>PDU Session Establishment and/or PDU Session Release.</w:t>
      </w:r>
    </w:p>
    <w:p w14:paraId="61175CB0" w14:textId="77777777" w:rsidR="008F5AA3" w:rsidRDefault="008F5AA3" w:rsidP="008F5AA3">
      <w:pPr>
        <w:pStyle w:val="B1"/>
        <w:rPr>
          <w:rFonts w:eastAsia="DengXian"/>
        </w:rPr>
      </w:pPr>
      <w:r>
        <w:rPr>
          <w:rFonts w:eastAsia="DengXian"/>
        </w:rPr>
        <w:tab/>
        <w:t>The event notification may contain following information:</w:t>
      </w:r>
    </w:p>
    <w:p w14:paraId="584BC672" w14:textId="77777777" w:rsidR="008F5AA3" w:rsidRDefault="008F5AA3" w:rsidP="008F5AA3">
      <w:pPr>
        <w:pStyle w:val="B2"/>
        <w:rPr>
          <w:rFonts w:eastAsia="DengXian"/>
        </w:rPr>
      </w:pPr>
      <w:r>
        <w:rPr>
          <w:rFonts w:eastAsia="DengXian"/>
        </w:rPr>
        <w:t>-</w:t>
      </w:r>
      <w:r>
        <w:rPr>
          <w:rFonts w:eastAsia="DengXian"/>
        </w:rPr>
        <w:tab/>
        <w:t>PDU Session Type.</w:t>
      </w:r>
    </w:p>
    <w:p w14:paraId="6E08DC94" w14:textId="77777777" w:rsidR="008F5AA3" w:rsidRDefault="008F5AA3" w:rsidP="008F5AA3">
      <w:pPr>
        <w:pStyle w:val="B2"/>
        <w:rPr>
          <w:rFonts w:eastAsia="DengXian"/>
        </w:rPr>
      </w:pPr>
      <w:r>
        <w:rPr>
          <w:rFonts w:eastAsia="DengXian"/>
        </w:rPr>
        <w:t>-</w:t>
      </w:r>
      <w:r>
        <w:rPr>
          <w:rFonts w:eastAsia="DengXian"/>
        </w:rPr>
        <w:tab/>
        <w:t>DNN.</w:t>
      </w:r>
    </w:p>
    <w:p w14:paraId="6502F972" w14:textId="77777777" w:rsidR="008F5AA3" w:rsidRDefault="008F5AA3" w:rsidP="008F5AA3">
      <w:pPr>
        <w:pStyle w:val="B2"/>
        <w:rPr>
          <w:rFonts w:eastAsia="DengXian"/>
        </w:rPr>
      </w:pPr>
      <w:proofErr w:type="gramStart"/>
      <w:r>
        <w:rPr>
          <w:rFonts w:eastAsia="DengXian"/>
        </w:rPr>
        <w:t>-</w:t>
      </w:r>
      <w:r>
        <w:rPr>
          <w:rFonts w:eastAsia="DengXian"/>
        </w:rPr>
        <w:tab/>
        <w:t>UE IP address/Prefix.</w:t>
      </w:r>
      <w:proofErr w:type="gramEnd"/>
    </w:p>
    <w:p w14:paraId="3E2888F8" w14:textId="77777777" w:rsidR="008F5AA3" w:rsidRPr="00140E21" w:rsidRDefault="008F5AA3" w:rsidP="008F5AA3">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14:paraId="341B63EB" w14:textId="77777777" w:rsidR="008F5AA3" w:rsidRPr="00140E21" w:rsidRDefault="008F5AA3" w:rsidP="008F5AA3">
      <w:pPr>
        <w:pStyle w:val="B1"/>
        <w:rPr>
          <w:rFonts w:eastAsia="DengXian"/>
        </w:rPr>
      </w:pPr>
      <w:r w:rsidRPr="00140E21">
        <w:rPr>
          <w:rFonts w:eastAsia="DengXian"/>
        </w:rPr>
        <w:tab/>
        <w:t>The event notification may contain following information:</w:t>
      </w:r>
    </w:p>
    <w:p w14:paraId="19D4EF56" w14:textId="77777777" w:rsidR="008F5AA3" w:rsidRPr="00140E21" w:rsidRDefault="008F5AA3" w:rsidP="008F5AA3">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18EE7C3A" w14:textId="77777777" w:rsidR="008F5AA3" w:rsidRPr="00140E21" w:rsidRDefault="008F5AA3" w:rsidP="008F5AA3">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10208993" w14:textId="77777777" w:rsidR="008F5AA3" w:rsidRPr="00140E21" w:rsidRDefault="008F5AA3" w:rsidP="008F5AA3">
      <w:pPr>
        <w:pStyle w:val="B3"/>
        <w:rPr>
          <w:rFonts w:eastAsia="DengXian"/>
        </w:rPr>
      </w:pPr>
      <w:r w:rsidRPr="00140E21">
        <w:rPr>
          <w:rFonts w:eastAsia="DengXian"/>
        </w:rPr>
        <w:t>-</w:t>
      </w:r>
      <w:r w:rsidRPr="00140E21">
        <w:rPr>
          <w:rFonts w:eastAsia="DengXian"/>
        </w:rPr>
        <w:tab/>
        <w:t>DNAI.</w:t>
      </w:r>
    </w:p>
    <w:p w14:paraId="4B4A9156" w14:textId="77777777" w:rsidR="008F5AA3" w:rsidRPr="00140E21" w:rsidRDefault="008F5AA3" w:rsidP="008F5AA3">
      <w:pPr>
        <w:pStyle w:val="B3"/>
        <w:rPr>
          <w:rFonts w:eastAsia="DengXian"/>
        </w:rPr>
      </w:pPr>
      <w:r w:rsidRPr="00140E21">
        <w:rPr>
          <w:rFonts w:eastAsia="DengXian"/>
        </w:rPr>
        <w:t>-</w:t>
      </w:r>
      <w:r w:rsidRPr="00140E21">
        <w:rPr>
          <w:rFonts w:eastAsia="DengXian"/>
        </w:rPr>
        <w:tab/>
        <w:t>UE IP address / Prefix.</w:t>
      </w:r>
    </w:p>
    <w:p w14:paraId="06B66E48" w14:textId="77777777" w:rsidR="008F5AA3" w:rsidRPr="00140E21" w:rsidRDefault="008F5AA3" w:rsidP="008F5AA3">
      <w:pPr>
        <w:pStyle w:val="B3"/>
        <w:rPr>
          <w:rFonts w:eastAsia="DengXian"/>
        </w:rPr>
      </w:pPr>
      <w:r w:rsidRPr="00140E21">
        <w:rPr>
          <w:rFonts w:eastAsia="DengXian"/>
        </w:rPr>
        <w:t>-</w:t>
      </w:r>
      <w:r w:rsidRPr="00140E21">
        <w:rPr>
          <w:rFonts w:eastAsia="DengXian"/>
        </w:rPr>
        <w:tab/>
        <w:t>N6 traffic routing information.</w:t>
      </w:r>
    </w:p>
    <w:p w14:paraId="1FB17210" w14:textId="77777777" w:rsidR="008F5AA3" w:rsidRPr="00140E21" w:rsidRDefault="008F5AA3" w:rsidP="008F5AA3">
      <w:pPr>
        <w:pStyle w:val="B3"/>
        <w:rPr>
          <w:rFonts w:eastAsia="DengXian"/>
        </w:rPr>
      </w:pPr>
      <w:r>
        <w:rPr>
          <w:rFonts w:eastAsia="DengXian"/>
        </w:rPr>
        <w:t>-</w:t>
      </w:r>
      <w:r>
        <w:rPr>
          <w:rFonts w:eastAsia="DengXian"/>
        </w:rPr>
        <w:tab/>
        <w:t>Candidate DNAI(s) for the PDU Session.</w:t>
      </w:r>
    </w:p>
    <w:p w14:paraId="7571823C" w14:textId="77777777" w:rsidR="008F5AA3" w:rsidRPr="00140E21" w:rsidRDefault="008F5AA3" w:rsidP="008F5AA3">
      <w:pPr>
        <w:pStyle w:val="B3"/>
        <w:rPr>
          <w:rFonts w:eastAsia="DengXian"/>
        </w:rPr>
      </w:pPr>
      <w:r>
        <w:rPr>
          <w:rFonts w:eastAsia="DengXian"/>
        </w:rPr>
        <w:t>-</w:t>
      </w:r>
      <w:r>
        <w:rPr>
          <w:rFonts w:eastAsia="DengXian"/>
        </w:rPr>
        <w:tab/>
        <w:t>Change of common EAS.</w:t>
      </w:r>
    </w:p>
    <w:p w14:paraId="1E9E415E" w14:textId="77777777" w:rsidR="008F5AA3" w:rsidRPr="00140E21" w:rsidRDefault="008F5AA3" w:rsidP="008F5AA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83E7982" w14:textId="34D5DAA1" w:rsidR="008F5AA3" w:rsidRDefault="008F5AA3" w:rsidP="008F5AA3">
      <w:pPr>
        <w:pStyle w:val="B1"/>
        <w:rPr>
          <w:rFonts w:eastAsia="DengXian"/>
        </w:rPr>
      </w:pPr>
      <w:r>
        <w:rPr>
          <w:rFonts w:eastAsia="DengXian"/>
        </w:rPr>
        <w:t>-</w:t>
      </w:r>
      <w:r>
        <w:rPr>
          <w:rFonts w:eastAsia="DengXian"/>
        </w:rPr>
        <w:tab/>
        <w:t xml:space="preserve">QoS Monitoring: the event notification may contain the QoS Monitoring report for the QoS </w:t>
      </w:r>
      <w:ins w:id="9" w:author="CATT_dxy" w:date="2025-01-11T14:02:00Z">
        <w:r w:rsidR="00315EC7">
          <w:t xml:space="preserve">monitoring </w:t>
        </w:r>
      </w:ins>
      <w:r>
        <w:rPr>
          <w:rFonts w:eastAsia="DengXian"/>
        </w:rPr>
        <w:t>parameter(s) to be measured defined in clause 5.45 of TS 23.501 [2]. Implicit subscription of the PCF on behalf of the NEF/AF as part of setting PCC rule(s) may trigger SMF to send this event notification.</w:t>
      </w:r>
    </w:p>
    <w:p w14:paraId="4FC83935" w14:textId="2494F346" w:rsidR="008F5AA3" w:rsidRPr="00140E21" w:rsidRDefault="008F5AA3" w:rsidP="008F5AA3">
      <w:pPr>
        <w:pStyle w:val="B1"/>
        <w:rPr>
          <w:rFonts w:eastAsia="DengXian"/>
        </w:rPr>
      </w:pPr>
      <w:r w:rsidRPr="00140E21">
        <w:rPr>
          <w:rFonts w:eastAsia="DengXian"/>
        </w:rPr>
        <w:t>-</w:t>
      </w:r>
      <w:r w:rsidRPr="00140E21">
        <w:rPr>
          <w:rFonts w:eastAsia="DengXian"/>
        </w:rPr>
        <w:tab/>
        <w:t>Change of Access Type</w:t>
      </w:r>
      <w:del w:id="10" w:author="CATT_dxy" w:date="2025-01-11T14:17:00Z">
        <w:r w:rsidRPr="00140E21" w:rsidDel="008D54DF">
          <w:rPr>
            <w:rFonts w:eastAsia="DengXian"/>
          </w:rPr>
          <w:delText xml:space="preserve">; </w:delText>
        </w:r>
      </w:del>
      <w:ins w:id="11" w:author="CATT_dxy" w:date="2025-01-11T14:17:00Z">
        <w:r w:rsidR="008D54DF">
          <w:rPr>
            <w:rFonts w:eastAsia="DengXian" w:hint="eastAsia"/>
            <w:lang w:eastAsia="zh-CN"/>
          </w:rPr>
          <w:t>:</w:t>
        </w:r>
        <w:r w:rsidR="008D54DF" w:rsidRPr="00140E21">
          <w:rPr>
            <w:rFonts w:eastAsia="DengXian"/>
          </w:rPr>
          <w:t xml:space="preserve"> </w:t>
        </w:r>
      </w:ins>
      <w:r w:rsidRPr="00140E21">
        <w:rPr>
          <w:rFonts w:eastAsia="DengXian"/>
        </w:rPr>
        <w:t>The event notification contains the new Access Type for the PDU Session.</w:t>
      </w:r>
      <w:r>
        <w:rPr>
          <w:rFonts w:eastAsia="DengXian"/>
        </w:rPr>
        <w:t xml:space="preserve"> For MA PDU Session the Change of Access Type may include </w:t>
      </w:r>
      <w:proofErr w:type="gramStart"/>
      <w:r>
        <w:rPr>
          <w:rFonts w:eastAsia="DengXian"/>
        </w:rPr>
        <w:t>two Access Type information that the user is currently using</w:t>
      </w:r>
      <w:proofErr w:type="gramEnd"/>
      <w:r>
        <w:rPr>
          <w:rFonts w:eastAsia="DengXian"/>
        </w:rPr>
        <w:t>.</w:t>
      </w:r>
    </w:p>
    <w:p w14:paraId="4F477CF2" w14:textId="25AE592C" w:rsidR="008F5AA3" w:rsidRDefault="008F5AA3" w:rsidP="008F5AA3">
      <w:pPr>
        <w:pStyle w:val="B1"/>
        <w:rPr>
          <w:rFonts w:eastAsia="DengXian"/>
        </w:rPr>
      </w:pPr>
      <w:r>
        <w:rPr>
          <w:rFonts w:eastAsia="DengXian"/>
        </w:rPr>
        <w:t>-</w:t>
      </w:r>
      <w:r>
        <w:rPr>
          <w:rFonts w:eastAsia="DengXian"/>
        </w:rPr>
        <w:tab/>
        <w:t>Change of RAT Type</w:t>
      </w:r>
      <w:del w:id="12" w:author="CATT_dxy" w:date="2025-01-11T14:17:00Z">
        <w:r w:rsidDel="008D54DF">
          <w:rPr>
            <w:rFonts w:eastAsia="DengXian"/>
          </w:rPr>
          <w:delText xml:space="preserve">; </w:delText>
        </w:r>
      </w:del>
      <w:ins w:id="13" w:author="CATT_dxy" w:date="2025-01-11T14:17:00Z">
        <w:r w:rsidR="008D54DF">
          <w:rPr>
            <w:rFonts w:eastAsia="DengXian" w:hint="eastAsia"/>
            <w:lang w:eastAsia="zh-CN"/>
          </w:rPr>
          <w:t>:</w:t>
        </w:r>
        <w:r w:rsidR="008D54DF">
          <w:rPr>
            <w:rFonts w:eastAsia="DengXian"/>
          </w:rPr>
          <w:t xml:space="preserve"> </w:t>
        </w:r>
      </w:ins>
      <w:r>
        <w:rPr>
          <w:rFonts w:eastAsia="DengXian"/>
        </w:rPr>
        <w:t>the event notification contains the new RAT Type for the PDU Session.</w:t>
      </w:r>
    </w:p>
    <w:p w14:paraId="04912FD4" w14:textId="1609EEF7" w:rsidR="008F5AA3" w:rsidRPr="00140E21" w:rsidRDefault="008F5AA3" w:rsidP="008F5AA3">
      <w:pPr>
        <w:pStyle w:val="B1"/>
        <w:rPr>
          <w:rFonts w:eastAsia="DengXian"/>
        </w:rPr>
      </w:pPr>
      <w:r w:rsidRPr="00140E21">
        <w:rPr>
          <w:rFonts w:eastAsia="DengXian"/>
        </w:rPr>
        <w:lastRenderedPageBreak/>
        <w:t>-</w:t>
      </w:r>
      <w:r w:rsidRPr="00140E21">
        <w:rPr>
          <w:rFonts w:eastAsia="DengXian"/>
        </w:rPr>
        <w:tab/>
        <w:t>PLMN change</w:t>
      </w:r>
      <w:del w:id="14" w:author="CATT_dxy" w:date="2025-01-11T14:17:00Z">
        <w:r w:rsidRPr="00140E21" w:rsidDel="008D54DF">
          <w:rPr>
            <w:rFonts w:eastAsia="DengXian"/>
          </w:rPr>
          <w:delText xml:space="preserve">; </w:delText>
        </w:r>
      </w:del>
      <w:ins w:id="15" w:author="CATT_dxy" w:date="2025-01-11T14:17:00Z">
        <w:r w:rsidR="008D54DF">
          <w:rPr>
            <w:rFonts w:eastAsia="DengXian" w:hint="eastAsia"/>
            <w:lang w:eastAsia="zh-CN"/>
          </w:rPr>
          <w:t>:</w:t>
        </w:r>
        <w:r w:rsidR="008D54DF" w:rsidRPr="00140E21">
          <w:rPr>
            <w:rFonts w:eastAsia="DengXian"/>
          </w:rPr>
          <w:t xml:space="preserve"> </w:t>
        </w:r>
      </w:ins>
      <w:r w:rsidRPr="00140E21">
        <w:rPr>
          <w:rFonts w:eastAsia="DengXian"/>
        </w:rPr>
        <w:t>The event notification contains the new PLMN Identifier for the PDU Session</w:t>
      </w:r>
      <w:r>
        <w:rPr>
          <w:rFonts w:eastAsia="DengXian"/>
        </w:rPr>
        <w:t xml:space="preserve"> and may indicate:</w:t>
      </w:r>
    </w:p>
    <w:p w14:paraId="50E4784F" w14:textId="77777777" w:rsidR="008F5AA3" w:rsidRDefault="008F5AA3" w:rsidP="008F5AA3">
      <w:pPr>
        <w:pStyle w:val="B2"/>
        <w:rPr>
          <w:rFonts w:eastAsia="DengXian"/>
        </w:rPr>
      </w:pPr>
      <w:r>
        <w:rPr>
          <w:rFonts w:eastAsia="DengXian"/>
        </w:rPr>
        <w:t>-</w:t>
      </w:r>
      <w:r>
        <w:rPr>
          <w:rFonts w:eastAsia="DengXian"/>
        </w:rPr>
        <w:tab/>
      </w:r>
      <w:proofErr w:type="gramStart"/>
      <w:r>
        <w:rPr>
          <w:rFonts w:eastAsia="DengXian"/>
        </w:rPr>
        <w:t>whether</w:t>
      </w:r>
      <w:proofErr w:type="gramEnd"/>
      <w:r>
        <w:rPr>
          <w:rFonts w:eastAsia="DengXian"/>
        </w:rPr>
        <w:t xml:space="preserve"> local traffic offload is possible, i.e. mobility of the PDU session either towards HPLMN or towards a VPLMN where HR-SBO is supported and allowed; and</w:t>
      </w:r>
    </w:p>
    <w:p w14:paraId="67E8538D" w14:textId="77777777" w:rsidR="008F5AA3" w:rsidRDefault="008F5AA3" w:rsidP="008F5AA3">
      <w:pPr>
        <w:pStyle w:val="B2"/>
        <w:rPr>
          <w:rFonts w:eastAsia="DengXian"/>
        </w:rPr>
      </w:pPr>
      <w:r>
        <w:rPr>
          <w:rFonts w:eastAsia="DengXian"/>
        </w:rPr>
        <w:t>-</w:t>
      </w:r>
      <w:r>
        <w:rPr>
          <w:rFonts w:eastAsia="DengXian"/>
        </w:rPr>
        <w:tab/>
        <w:t>DNN and S-NSSAI of HPLMN.</w:t>
      </w:r>
    </w:p>
    <w:p w14:paraId="56DA34CB" w14:textId="36319621" w:rsidR="008F5AA3" w:rsidRDefault="008F5AA3" w:rsidP="008F5AA3">
      <w:pPr>
        <w:pStyle w:val="B1"/>
        <w:rPr>
          <w:rFonts w:eastAsia="DengXian"/>
        </w:rPr>
      </w:pPr>
      <w:r>
        <w:rPr>
          <w:rFonts w:eastAsia="DengXian"/>
        </w:rPr>
        <w:t>-</w:t>
      </w:r>
      <w:r>
        <w:rPr>
          <w:rFonts w:eastAsia="DengXian"/>
        </w:rPr>
        <w:tab/>
        <w:t>Change of Satellite backhaul category</w:t>
      </w:r>
      <w:del w:id="16" w:author="CATT_dxy" w:date="2025-01-11T14:17:00Z">
        <w:r w:rsidDel="008D54DF">
          <w:rPr>
            <w:rFonts w:eastAsia="DengXian"/>
          </w:rPr>
          <w:delText xml:space="preserve">; </w:delText>
        </w:r>
      </w:del>
      <w:ins w:id="17" w:author="CATT_dxy" w:date="2025-01-11T14:17:00Z">
        <w:r w:rsidR="008D54DF">
          <w:rPr>
            <w:rFonts w:eastAsia="DengXian" w:hint="eastAsia"/>
            <w:lang w:eastAsia="zh-CN"/>
          </w:rPr>
          <w:t>:</w:t>
        </w:r>
        <w:r w:rsidR="008D54DF">
          <w:rPr>
            <w:rFonts w:eastAsia="DengXian"/>
          </w:rPr>
          <w:t xml:space="preserve"> </w:t>
        </w:r>
      </w:ins>
      <w:r>
        <w:rPr>
          <w:rFonts w:eastAsia="DengXian"/>
        </w:rPr>
        <w:t>The event notification contains the new Satellite backhaul category for the PDU session.</w:t>
      </w:r>
    </w:p>
    <w:p w14:paraId="0C283128" w14:textId="13002097" w:rsidR="008F5AA3" w:rsidRPr="00140E21" w:rsidRDefault="008F5AA3" w:rsidP="008F5AA3">
      <w:pPr>
        <w:pStyle w:val="B1"/>
        <w:rPr>
          <w:rFonts w:eastAsia="DengXian"/>
        </w:rPr>
      </w:pPr>
      <w:r w:rsidRPr="00140E21">
        <w:rPr>
          <w:rFonts w:eastAsia="DengXian"/>
        </w:rPr>
        <w:t>-</w:t>
      </w:r>
      <w:r w:rsidRPr="00140E21">
        <w:rPr>
          <w:rFonts w:eastAsia="DengXian"/>
        </w:rPr>
        <w:tab/>
        <w:t>Downlink data delivery status</w:t>
      </w:r>
      <w:del w:id="18" w:author="CATT_dxy" w:date="2025-01-11T14:18:00Z">
        <w:r w:rsidRPr="00140E21" w:rsidDel="008D54DF">
          <w:rPr>
            <w:rFonts w:eastAsia="DengXian"/>
          </w:rPr>
          <w:delText xml:space="preserve">. </w:delText>
        </w:r>
      </w:del>
      <w:ins w:id="19" w:author="CATT_dxy" w:date="2025-01-11T14:18:00Z">
        <w:r w:rsidR="008D54DF">
          <w:rPr>
            <w:rFonts w:eastAsia="DengXian" w:hint="eastAsia"/>
            <w:lang w:eastAsia="zh-CN"/>
          </w:rPr>
          <w:t>:</w:t>
        </w:r>
        <w:r w:rsidR="008D54DF" w:rsidRPr="00140E21">
          <w:rPr>
            <w:rFonts w:eastAsia="DengXian"/>
          </w:rPr>
          <w:t xml:space="preserve"> </w:t>
        </w:r>
      </w:ins>
      <w:r w:rsidRPr="00140E21">
        <w:rPr>
          <w:rFonts w:eastAsia="DengXian"/>
        </w:rPr>
        <w:t xml:space="preserve">The event notification contains the status of downlink data </w:t>
      </w:r>
      <w:r>
        <w:rPr>
          <w:rFonts w:eastAsia="DengXian"/>
        </w:rPr>
        <w:t xml:space="preserve">buffering </w:t>
      </w:r>
      <w:r w:rsidRPr="00140E21">
        <w:rPr>
          <w:rFonts w:eastAsia="DengXian"/>
        </w:rPr>
        <w:t>in the core network including:</w:t>
      </w:r>
    </w:p>
    <w:p w14:paraId="7CF28419" w14:textId="77777777" w:rsidR="008F5AA3" w:rsidRPr="00140E21" w:rsidRDefault="008F5AA3" w:rsidP="008F5AA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EC2B89A" w14:textId="77777777" w:rsidR="008F5AA3" w:rsidRPr="00140E21" w:rsidRDefault="008F5AA3" w:rsidP="008F5AA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F30E003" w14:textId="77777777" w:rsidR="008F5AA3" w:rsidRPr="00140E21" w:rsidRDefault="008F5AA3" w:rsidP="008F5AA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10E9480" w14:textId="77F301BF" w:rsidR="008F5AA3" w:rsidRDefault="008F5AA3" w:rsidP="008F5AA3">
      <w:pPr>
        <w:pStyle w:val="B1"/>
      </w:pPr>
      <w:r>
        <w:t>-</w:t>
      </w:r>
      <w:r>
        <w:tab/>
        <w:t xml:space="preserve">QFI allocation: The event notification is sent whenever a new QoS Flow is established </w:t>
      </w:r>
      <w:ins w:id="20" w:author="CATT_dxy" w:date="2025-01-11T13:52:00Z">
        <w:r w:rsidR="00477C79">
          <w:rPr>
            <w:rFonts w:hint="eastAsia"/>
            <w:lang w:eastAsia="zh-CN"/>
          </w:rPr>
          <w:t xml:space="preserve">or QoS parameters of the QoS flow </w:t>
        </w:r>
      </w:ins>
      <w:ins w:id="21" w:author="CATT_dxy" w:date="2025-01-11T13:53:00Z">
        <w:r w:rsidR="00477C79">
          <w:rPr>
            <w:rFonts w:hint="eastAsia"/>
            <w:lang w:eastAsia="zh-CN"/>
          </w:rPr>
          <w:t xml:space="preserve">are modified, </w:t>
        </w:r>
      </w:ins>
      <w:r>
        <w:t>and contains:</w:t>
      </w:r>
    </w:p>
    <w:p w14:paraId="0763E24C" w14:textId="5DCB5B47" w:rsidR="008F5AA3" w:rsidRDefault="008F5AA3" w:rsidP="008F5AA3">
      <w:pPr>
        <w:pStyle w:val="B2"/>
        <w:rPr>
          <w:lang w:eastAsia="zh-CN"/>
        </w:rPr>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22" w:author="CATT_dxy" w:date="2025-01-11T12:41:00Z">
        <w:r w:rsidR="00A57C14">
          <w:rPr>
            <w:rFonts w:hint="eastAsia"/>
            <w:lang w:eastAsia="zh-CN"/>
          </w:rPr>
          <w:t xml:space="preserve">and </w:t>
        </w:r>
      </w:ins>
      <w:ins w:id="23" w:author="CATT_dxy" w:date="2025-01-11T12:45:00Z">
        <w:r w:rsidR="00060E38">
          <w:rPr>
            <w:rFonts w:hint="eastAsia"/>
            <w:lang w:eastAsia="zh-CN"/>
          </w:rPr>
          <w:t xml:space="preserve">other </w:t>
        </w:r>
      </w:ins>
      <w:ins w:id="24" w:author="CATT_dxy" w:date="2025-01-11T12:41:00Z">
        <w:r w:rsidR="00A57C14">
          <w:rPr>
            <w:rFonts w:hint="eastAsia"/>
            <w:lang w:eastAsia="zh-CN"/>
          </w:rPr>
          <w:t xml:space="preserve">QoS parameters </w:t>
        </w:r>
      </w:ins>
      <w:ins w:id="25" w:author="CATT_dxy" w:date="2025-01-11T12:45:00Z">
        <w:r w:rsidR="00060E38">
          <w:rPr>
            <w:rFonts w:hint="eastAsia"/>
            <w:lang w:eastAsia="zh-CN"/>
          </w:rPr>
          <w:t>(i.e.</w:t>
        </w:r>
        <w:r w:rsidR="00060E38">
          <w:t xml:space="preserve"> </w:t>
        </w:r>
      </w:ins>
      <w:ins w:id="26" w:author="CATT_dxy" w:date="2025-01-11T15:22:00Z">
        <w:r w:rsidR="007A6EC9">
          <w:rPr>
            <w:rFonts w:hint="eastAsia"/>
            <w:lang w:eastAsia="zh-CN"/>
          </w:rPr>
          <w:t xml:space="preserve">ARP, </w:t>
        </w:r>
      </w:ins>
      <w:ins w:id="27" w:author="CATT_dxy" w:date="2025-01-11T12:45:00Z">
        <w:r w:rsidR="00060E38">
          <w:t>GFBR</w:t>
        </w:r>
      </w:ins>
      <w:ins w:id="28" w:author="CATT_dxy" w:date="2025-01-11T12:47:00Z">
        <w:r w:rsidR="00060E38">
          <w:rPr>
            <w:rFonts w:hint="eastAsia"/>
            <w:lang w:eastAsia="zh-CN"/>
          </w:rPr>
          <w:t xml:space="preserve">, </w:t>
        </w:r>
      </w:ins>
      <w:ins w:id="29" w:author="CATT_dxy" w:date="2025-01-11T12:45:00Z">
        <w:r w:rsidR="00060E38">
          <w:t>MFBR</w:t>
        </w:r>
      </w:ins>
      <w:ins w:id="30" w:author="CATT_dxy" w:date="2025-01-11T12:46:00Z">
        <w:r w:rsidR="00060E38">
          <w:rPr>
            <w:rFonts w:hint="eastAsia"/>
            <w:lang w:eastAsia="zh-CN"/>
          </w:rPr>
          <w:t xml:space="preserve"> and </w:t>
        </w:r>
        <w:r w:rsidR="00060E38" w:rsidRPr="001B7C50">
          <w:t>Maximum Packet Loss Rate</w:t>
        </w:r>
      </w:ins>
      <w:ins w:id="31" w:author="CATT_dxy" w:date="2025-01-11T12:47:00Z">
        <w:r w:rsidR="00060E38" w:rsidRPr="00060E38">
          <w:rPr>
            <w:rFonts w:hint="eastAsia"/>
            <w:lang w:eastAsia="zh-CN"/>
          </w:rPr>
          <w:t xml:space="preserve"> </w:t>
        </w:r>
        <w:r w:rsidR="00060E38">
          <w:rPr>
            <w:rFonts w:hint="eastAsia"/>
            <w:lang w:eastAsia="zh-CN"/>
          </w:rPr>
          <w:t>if applicable</w:t>
        </w:r>
      </w:ins>
      <w:ins w:id="32" w:author="CATT_dxy" w:date="2025-01-11T12:45:00Z">
        <w:r w:rsidR="00060E38">
          <w:rPr>
            <w:rFonts w:hint="eastAsia"/>
            <w:lang w:eastAsia="zh-CN"/>
          </w:rPr>
          <w:t xml:space="preserve">) </w:t>
        </w:r>
      </w:ins>
      <w:r>
        <w:t>corresponding to the QoS Flow and the DNN, S-NSSAI corresponding to the PDU Session are also sent.</w:t>
      </w:r>
      <w:ins w:id="33" w:author="CATT_dxy" w:date="2025-01-11T12:52:00Z">
        <w:r w:rsidR="00A56761">
          <w:rPr>
            <w:rFonts w:hint="eastAsia"/>
            <w:lang w:eastAsia="zh-CN"/>
          </w:rPr>
          <w:t xml:space="preserve"> For non-standar</w:t>
        </w:r>
      </w:ins>
      <w:ins w:id="34" w:author="CATT_dxy" w:date="2025-01-11T12:53:00Z">
        <w:r w:rsidR="00A56761">
          <w:rPr>
            <w:rFonts w:hint="eastAsia"/>
            <w:lang w:eastAsia="zh-CN"/>
          </w:rPr>
          <w:t xml:space="preserve">dized 5QI, the </w:t>
        </w:r>
      </w:ins>
      <w:ins w:id="35" w:author="CATT_dxy" w:date="2025-01-11T12:55:00Z">
        <w:r w:rsidR="003F2831">
          <w:rPr>
            <w:rFonts w:hint="eastAsia"/>
            <w:lang w:eastAsia="zh-CN"/>
          </w:rPr>
          <w:t>corresponding</w:t>
        </w:r>
      </w:ins>
      <w:ins w:id="36" w:author="CATT_dxy" w:date="2025-01-11T12:54:00Z">
        <w:r w:rsidR="00A56761">
          <w:rPr>
            <w:rFonts w:hint="eastAsia"/>
            <w:lang w:eastAsia="zh-CN"/>
          </w:rPr>
          <w:t xml:space="preserve"> </w:t>
        </w:r>
      </w:ins>
      <w:ins w:id="37" w:author="CATT_dxy" w:date="2025-01-11T12:53:00Z">
        <w:r w:rsidR="00A56761">
          <w:t>QoS Characteristics (as defined in clause 5.7.3 of TS 23.501 [2])</w:t>
        </w:r>
      </w:ins>
      <w:ins w:id="38" w:author="CATT_dxy" w:date="2025-01-11T12:52:00Z">
        <w:r w:rsidR="00A56761">
          <w:rPr>
            <w:rFonts w:hint="eastAsia"/>
            <w:lang w:eastAsia="zh-CN"/>
          </w:rPr>
          <w:t xml:space="preserve"> </w:t>
        </w:r>
      </w:ins>
      <w:ins w:id="39" w:author="CATT_dxy" w:date="2025-01-11T12:54:00Z">
        <w:r w:rsidR="00A56761">
          <w:t>are also sent</w:t>
        </w:r>
        <w:r w:rsidR="00A56761">
          <w:rPr>
            <w:rFonts w:hint="eastAsia"/>
            <w:lang w:eastAsia="zh-CN"/>
          </w:rPr>
          <w:t>.</w:t>
        </w:r>
      </w:ins>
    </w:p>
    <w:p w14:paraId="1DED3163" w14:textId="5D79A668" w:rsidR="008F5AA3" w:rsidRDefault="008F5AA3" w:rsidP="008F5AA3">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The 5QI </w:t>
      </w:r>
      <w:ins w:id="40" w:author="CATT_dxy" w:date="2025-01-11T14:02:00Z">
        <w:r w:rsidR="00BE3B80">
          <w:rPr>
            <w:rFonts w:hint="eastAsia"/>
            <w:lang w:eastAsia="zh-CN"/>
          </w:rPr>
          <w:t>and other QoS parameters (i.e.</w:t>
        </w:r>
        <w:r w:rsidR="00BE3B80">
          <w:t xml:space="preserve"> </w:t>
        </w:r>
      </w:ins>
      <w:ins w:id="41" w:author="CATT_dxy" w:date="2025-01-11T15:23:00Z">
        <w:r w:rsidR="007A6EC9">
          <w:rPr>
            <w:rFonts w:hint="eastAsia"/>
            <w:lang w:eastAsia="zh-CN"/>
          </w:rPr>
          <w:t xml:space="preserve">ARP, </w:t>
        </w:r>
      </w:ins>
      <w:ins w:id="42" w:author="CATT_dxy" w:date="2025-01-11T14:02:00Z">
        <w:r w:rsidR="00BE3B80">
          <w:t>GFBR</w:t>
        </w:r>
        <w:r w:rsidR="00BE3B80">
          <w:rPr>
            <w:rFonts w:hint="eastAsia"/>
            <w:lang w:eastAsia="zh-CN"/>
          </w:rPr>
          <w:t xml:space="preserve">, </w:t>
        </w:r>
        <w:r w:rsidR="00BE3B80">
          <w:t>MFBR</w:t>
        </w:r>
        <w:r w:rsidR="00BE3B80">
          <w:rPr>
            <w:rFonts w:hint="eastAsia"/>
            <w:lang w:eastAsia="zh-CN"/>
          </w:rPr>
          <w:t xml:space="preserve"> and </w:t>
        </w:r>
        <w:r w:rsidR="00BE3B80" w:rsidRPr="001B7C50">
          <w:t>Maximum Packet Loss Rate</w:t>
        </w:r>
        <w:r w:rsidR="00BE3B80" w:rsidRPr="00060E38">
          <w:rPr>
            <w:rFonts w:hint="eastAsia"/>
            <w:lang w:eastAsia="zh-CN"/>
          </w:rPr>
          <w:t xml:space="preserve"> </w:t>
        </w:r>
        <w:r w:rsidR="00BE3B80">
          <w:rPr>
            <w:rFonts w:hint="eastAsia"/>
            <w:lang w:eastAsia="zh-CN"/>
          </w:rPr>
          <w:t xml:space="preserve">if applicable) </w:t>
        </w:r>
      </w:ins>
      <w:r>
        <w:t>corresponding to the QoS Flow and the DNN, S-NSSAI corresponding to the PDU Session are also sent.</w:t>
      </w:r>
      <w:ins w:id="43" w:author="CATT_dxy" w:date="2025-01-11T14:09:00Z">
        <w:r w:rsidR="00BE3B80">
          <w:rPr>
            <w:rFonts w:hint="eastAsia"/>
            <w:lang w:eastAsia="zh-CN"/>
          </w:rPr>
          <w:t xml:space="preserve"> For non-standardized 5QI, the corresponding </w:t>
        </w:r>
        <w:r w:rsidR="00BE3B80">
          <w:t>QoS Characteristics (as defined in clause 5.7.3 of TS 23.501 [2])</w:t>
        </w:r>
        <w:r w:rsidR="00BE3B80">
          <w:rPr>
            <w:rFonts w:hint="eastAsia"/>
            <w:lang w:eastAsia="zh-CN"/>
          </w:rPr>
          <w:t xml:space="preserve"> </w:t>
        </w:r>
        <w:r w:rsidR="00BE3B80">
          <w:t>are also sent</w:t>
        </w:r>
        <w:r w:rsidR="00BE3B80">
          <w:rPr>
            <w:rFonts w:hint="eastAsia"/>
            <w:lang w:eastAsia="zh-CN"/>
          </w:rPr>
          <w:t>.</w:t>
        </w:r>
      </w:ins>
    </w:p>
    <w:p w14:paraId="2F8C6A26" w14:textId="1EF1C80A" w:rsidR="008F5AA3" w:rsidRDefault="008F5AA3" w:rsidP="008F5AA3">
      <w:pPr>
        <w:pStyle w:val="B2"/>
      </w:pPr>
      <w:r>
        <w:t>-</w:t>
      </w:r>
      <w:r>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w:t>
      </w:r>
      <w:ins w:id="44" w:author="CATT_dxy" w:date="2025-01-11T14:03:00Z">
        <w:r w:rsidR="00BE3B80">
          <w:rPr>
            <w:rFonts w:hint="eastAsia"/>
            <w:lang w:eastAsia="zh-CN"/>
          </w:rPr>
          <w:t>and other QoS parameters (i.e.</w:t>
        </w:r>
        <w:r w:rsidR="00BE3B80">
          <w:t xml:space="preserve"> </w:t>
        </w:r>
      </w:ins>
      <w:ins w:id="45" w:author="CATT_dxy" w:date="2025-01-11T15:23:00Z">
        <w:r w:rsidR="007A6EC9">
          <w:rPr>
            <w:rFonts w:hint="eastAsia"/>
            <w:lang w:eastAsia="zh-CN"/>
          </w:rPr>
          <w:t xml:space="preserve">ARP, </w:t>
        </w:r>
      </w:ins>
      <w:ins w:id="46" w:author="CATT_dxy" w:date="2025-01-11T14:03:00Z">
        <w:r w:rsidR="00BE3B80">
          <w:t>GFBR</w:t>
        </w:r>
        <w:r w:rsidR="00BE3B80">
          <w:rPr>
            <w:rFonts w:hint="eastAsia"/>
            <w:lang w:eastAsia="zh-CN"/>
          </w:rPr>
          <w:t xml:space="preserve">, </w:t>
        </w:r>
        <w:r w:rsidR="00BE3B80">
          <w:t>MFBR</w:t>
        </w:r>
        <w:r w:rsidR="00BE3B80">
          <w:rPr>
            <w:rFonts w:hint="eastAsia"/>
            <w:lang w:eastAsia="zh-CN"/>
          </w:rPr>
          <w:t xml:space="preserve"> and </w:t>
        </w:r>
        <w:r w:rsidR="00BE3B80" w:rsidRPr="001B7C50">
          <w:t>Maximum Packet Loss Rate</w:t>
        </w:r>
        <w:r w:rsidR="00BE3B80" w:rsidRPr="00060E38">
          <w:rPr>
            <w:rFonts w:hint="eastAsia"/>
            <w:lang w:eastAsia="zh-CN"/>
          </w:rPr>
          <w:t xml:space="preserve"> </w:t>
        </w:r>
        <w:r w:rsidR="00BE3B80">
          <w:rPr>
            <w:rFonts w:hint="eastAsia"/>
            <w:lang w:eastAsia="zh-CN"/>
          </w:rPr>
          <w:t xml:space="preserve">if applicable) </w:t>
        </w:r>
      </w:ins>
      <w:r>
        <w:t>corresponding to the QoS Flow and the DNN, S-NSSAI, PDU Session ID, SUPI corresponding to the PDU Session are also sent.</w:t>
      </w:r>
      <w:ins w:id="47" w:author="CATT_dxy" w:date="2025-01-11T14:09:00Z">
        <w:r w:rsidR="00BE3B80">
          <w:rPr>
            <w:rFonts w:hint="eastAsia"/>
            <w:lang w:eastAsia="zh-CN"/>
          </w:rPr>
          <w:t xml:space="preserve"> For non-standardized 5QI, the corresponding </w:t>
        </w:r>
        <w:r w:rsidR="00BE3B80">
          <w:t>QoS Characteristics (as defined in clause 5.7.3 of TS 23.501 [2])</w:t>
        </w:r>
        <w:r w:rsidR="00BE3B80">
          <w:rPr>
            <w:rFonts w:hint="eastAsia"/>
            <w:lang w:eastAsia="zh-CN"/>
          </w:rPr>
          <w:t xml:space="preserve"> </w:t>
        </w:r>
        <w:r w:rsidR="00BE3B80">
          <w:t>are also sent</w:t>
        </w:r>
        <w:r w:rsidR="00BE3B80">
          <w:rPr>
            <w:rFonts w:hint="eastAsia"/>
            <w:lang w:eastAsia="zh-CN"/>
          </w:rPr>
          <w:t>.</w:t>
        </w:r>
      </w:ins>
    </w:p>
    <w:p w14:paraId="38D0FCB6" w14:textId="3C93DC75" w:rsidR="008F5AA3" w:rsidRDefault="008F5AA3" w:rsidP="008F5AA3">
      <w:pPr>
        <w:pStyle w:val="B2"/>
      </w:pPr>
      <w:r>
        <w:t>-</w:t>
      </w:r>
      <w:r>
        <w:tab/>
        <w:t xml:space="preserve">If the Target of Event Reporting is any UE, both the allocated QFI and either one of the following (Application Identifier or IP Packet Filter Set or Ethernet Packet Filter Set). The 5QI </w:t>
      </w:r>
      <w:ins w:id="48" w:author="CATT_dxy" w:date="2025-01-11T12:55:00Z">
        <w:r w:rsidR="00772706">
          <w:rPr>
            <w:rFonts w:hint="eastAsia"/>
            <w:lang w:eastAsia="zh-CN"/>
          </w:rPr>
          <w:t>and other QoS parameters (i.e.</w:t>
        </w:r>
        <w:r w:rsidR="00772706">
          <w:t xml:space="preserve"> </w:t>
        </w:r>
      </w:ins>
      <w:ins w:id="49" w:author="CATT_dxy" w:date="2025-01-11T15:23:00Z">
        <w:r w:rsidR="007A6EC9">
          <w:rPr>
            <w:rFonts w:hint="eastAsia"/>
            <w:lang w:eastAsia="zh-CN"/>
          </w:rPr>
          <w:t xml:space="preserve">ARP, </w:t>
        </w:r>
      </w:ins>
      <w:ins w:id="50" w:author="CATT_dxy" w:date="2025-01-11T12:55:00Z">
        <w:r w:rsidR="00772706">
          <w:t>GFBR</w:t>
        </w:r>
        <w:r w:rsidR="00772706">
          <w:rPr>
            <w:rFonts w:hint="eastAsia"/>
            <w:lang w:eastAsia="zh-CN"/>
          </w:rPr>
          <w:t xml:space="preserve">, </w:t>
        </w:r>
        <w:r w:rsidR="00772706">
          <w:t>MFBR</w:t>
        </w:r>
        <w:r w:rsidR="00772706">
          <w:rPr>
            <w:rFonts w:hint="eastAsia"/>
            <w:lang w:eastAsia="zh-CN"/>
          </w:rPr>
          <w:t xml:space="preserve"> and </w:t>
        </w:r>
        <w:r w:rsidR="00772706" w:rsidRPr="001B7C50">
          <w:t>Maximum Packet Loss Rate</w:t>
        </w:r>
        <w:r w:rsidR="00772706" w:rsidRPr="00060E38">
          <w:rPr>
            <w:rFonts w:hint="eastAsia"/>
            <w:lang w:eastAsia="zh-CN"/>
          </w:rPr>
          <w:t xml:space="preserve"> </w:t>
        </w:r>
        <w:r w:rsidR="00772706">
          <w:rPr>
            <w:rFonts w:hint="eastAsia"/>
            <w:lang w:eastAsia="zh-CN"/>
          </w:rPr>
          <w:t xml:space="preserve">if applicable) </w:t>
        </w:r>
      </w:ins>
      <w:r>
        <w:t>corresponding to the QoS Flow and the DNN, S-NSSAI, PDU Session ID, SUPI corresponding to the PDU Session are also sent.</w:t>
      </w:r>
      <w:ins w:id="51" w:author="CATT_dxy" w:date="2025-01-11T12:56:00Z">
        <w:r w:rsidR="00772706">
          <w:rPr>
            <w:rFonts w:hint="eastAsia"/>
            <w:lang w:eastAsia="zh-CN"/>
          </w:rPr>
          <w:t xml:space="preserve"> For non-standardized 5QI, the corresponding </w:t>
        </w:r>
        <w:r w:rsidR="00772706">
          <w:t>QoS Characteristics (as defined in clause 5.7.3 of TS 23.501 [2])</w:t>
        </w:r>
        <w:r w:rsidR="00772706">
          <w:rPr>
            <w:rFonts w:hint="eastAsia"/>
            <w:lang w:eastAsia="zh-CN"/>
          </w:rPr>
          <w:t xml:space="preserve"> </w:t>
        </w:r>
        <w:r w:rsidR="00772706">
          <w:t>are also sent</w:t>
        </w:r>
        <w:r w:rsidR="00772706">
          <w:rPr>
            <w:rFonts w:hint="eastAsia"/>
            <w:lang w:eastAsia="zh-CN"/>
          </w:rPr>
          <w:t>.</w:t>
        </w:r>
      </w:ins>
    </w:p>
    <w:p w14:paraId="447BA1D7" w14:textId="77777777" w:rsidR="008F5AA3" w:rsidRDefault="008F5AA3" w:rsidP="008F5AA3">
      <w:pPr>
        <w:pStyle w:val="NO"/>
      </w:pPr>
      <w:r>
        <w:t>NOTE 2:</w:t>
      </w:r>
      <w:r>
        <w:tab/>
        <w:t>When the consumer NF is the NWDAF, the event QFI allocation is used to collect data for analytics as specified in TS 23.288 [50].</w:t>
      </w:r>
    </w:p>
    <w:p w14:paraId="55FC9922" w14:textId="77777777" w:rsidR="008F5AA3" w:rsidRDefault="008F5AA3" w:rsidP="008F5AA3">
      <w:pPr>
        <w:pStyle w:val="B1"/>
      </w:pPr>
      <w:r>
        <w:t>-</w:t>
      </w:r>
      <w:r>
        <w:tab/>
        <w:t>Total number of Session Management transactions:</w:t>
      </w:r>
    </w:p>
    <w:p w14:paraId="568B99FF" w14:textId="77777777" w:rsidR="008F5AA3" w:rsidRDefault="008F5AA3" w:rsidP="008F5AA3">
      <w:pPr>
        <w:pStyle w:val="B2"/>
      </w:pPr>
      <w:r>
        <w:t>-</w:t>
      </w:r>
      <w:r>
        <w:tab/>
        <w:t xml:space="preserve">The total number of Session Management transaction is used to collect the number of SM transactions of a SUPI or Internal Group ID, for example Dispersion Analytics as specified in TS 23.288 [50]. The transaction count is incremented when the NAS </w:t>
      </w:r>
      <w:proofErr w:type="gramStart"/>
      <w:r>
        <w:t>transactions from PDU Session Establishment, PDU Session Authentication, PDU Session Modification and PDU Session Release procedures is</w:t>
      </w:r>
      <w:proofErr w:type="gramEnd"/>
      <w:r>
        <w:t xml:space="preserve"> concluded. Only the periodic reporting mode applies.</w:t>
      </w:r>
    </w:p>
    <w:p w14:paraId="449FB403" w14:textId="77777777" w:rsidR="008F5AA3" w:rsidRDefault="008F5AA3" w:rsidP="008F5AA3">
      <w:pPr>
        <w:pStyle w:val="B1"/>
      </w:pPr>
      <w:r>
        <w:t>-</w:t>
      </w:r>
      <w:r>
        <w:tab/>
        <w:t>Information on PDU Session for WLAN (i.e. Access Type is Non-3GPP and RAT Type is TRUSTED_WLAN).</w:t>
      </w:r>
    </w:p>
    <w:p w14:paraId="3DC9B1E7" w14:textId="77777777" w:rsidR="008F5AA3" w:rsidRDefault="008F5AA3" w:rsidP="008F5AA3">
      <w:pPr>
        <w:pStyle w:val="B1"/>
      </w:pPr>
      <w:r>
        <w:lastRenderedPageBreak/>
        <w:t>-</w:t>
      </w:r>
      <w:r>
        <w:tab/>
        <w:t>User plane status information: The event notification contains:</w:t>
      </w:r>
    </w:p>
    <w:p w14:paraId="7DBACA73" w14:textId="77777777" w:rsidR="008F5AA3" w:rsidRDefault="008F5AA3" w:rsidP="008F5AA3">
      <w:pPr>
        <w:pStyle w:val="B2"/>
      </w:pPr>
      <w:r>
        <w:t>-</w:t>
      </w:r>
      <w:r>
        <w:tab/>
        <w:t>PDU Session ID.</w:t>
      </w:r>
    </w:p>
    <w:p w14:paraId="01F58E53" w14:textId="77777777" w:rsidR="008F5AA3" w:rsidRDefault="008F5AA3" w:rsidP="008F5AA3">
      <w:pPr>
        <w:pStyle w:val="B2"/>
      </w:pPr>
      <w:r>
        <w:t>-</w:t>
      </w:r>
      <w:r>
        <w:tab/>
        <w:t>User Plane Inactivity Timer (as specified in TS 29.244 [69]).</w:t>
      </w:r>
    </w:p>
    <w:p w14:paraId="4461B2E2" w14:textId="77777777" w:rsidR="008F5AA3" w:rsidRDefault="008F5AA3" w:rsidP="008F5AA3">
      <w:pPr>
        <w:pStyle w:val="B2"/>
      </w:pPr>
      <w:r>
        <w:t>-</w:t>
      </w:r>
      <w:r>
        <w:tab/>
        <w:t>PDU Session status (activated, deactivated).</w:t>
      </w:r>
    </w:p>
    <w:p w14:paraId="731872CD" w14:textId="77777777" w:rsidR="008F5AA3" w:rsidRDefault="008F5AA3" w:rsidP="008F5AA3">
      <w:pPr>
        <w:pStyle w:val="NO"/>
      </w:pPr>
      <w:r>
        <w:t>NOTE 3:</w:t>
      </w:r>
      <w:r>
        <w:tab/>
        <w:t>When the consumer NF is the NWDAF, the event user plane status information is used to collect data for UE Communication analytics as specified in TS 23.288 [50].</w:t>
      </w:r>
    </w:p>
    <w:p w14:paraId="0BF90621" w14:textId="77777777" w:rsidR="008F5AA3" w:rsidRDefault="008F5AA3" w:rsidP="008F5AA3">
      <w:pPr>
        <w:pStyle w:val="B1"/>
      </w:pPr>
      <w:r>
        <w:t>-</w:t>
      </w:r>
      <w:r>
        <w:tab/>
        <w:t>Session Management Congestion Control Experience for PDU Session: The event notification contains the data related to Session Management Congestion Control experience per PDU Session as described in TS 23.288 [50].</w:t>
      </w:r>
    </w:p>
    <w:p w14:paraId="6B6CE9CA" w14:textId="77777777" w:rsidR="008F5AA3" w:rsidRDefault="008F5AA3" w:rsidP="008F5AA3">
      <w:pPr>
        <w:pStyle w:val="B1"/>
      </w:pPr>
      <w:r>
        <w:t>-</w:t>
      </w:r>
      <w:r>
        <w:tab/>
        <w:t>UE session behaviour trends (see clause 4.15.4.3);</w:t>
      </w:r>
    </w:p>
    <w:p w14:paraId="4C51E75D" w14:textId="77777777" w:rsidR="008F5AA3" w:rsidRDefault="008F5AA3" w:rsidP="008F5AA3">
      <w:pPr>
        <w:pStyle w:val="B1"/>
      </w:pPr>
      <w:r>
        <w:t>-</w:t>
      </w:r>
      <w:r>
        <w:tab/>
        <w:t>UE communications trends (see clause 4.15.4.3);</w:t>
      </w:r>
    </w:p>
    <w:p w14:paraId="7D25B3B9" w14:textId="77777777" w:rsidR="008F5AA3" w:rsidRDefault="008F5AA3" w:rsidP="008F5AA3">
      <w:pPr>
        <w:pStyle w:val="B1"/>
      </w:pPr>
      <w:r>
        <w:t>-</w:t>
      </w:r>
      <w:r>
        <w:tab/>
        <w:t>UP with redundant transmission: the event notification indicates if redundant transmission (see clause 5.33.2.2 of TS 23.501 [2]) has been activated or not for the PDU session;</w:t>
      </w:r>
    </w:p>
    <w:p w14:paraId="2A6CB15A" w14:textId="77777777" w:rsidR="008F5AA3" w:rsidRDefault="008F5AA3" w:rsidP="008F5AA3">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6DC87D0" w14:textId="77777777" w:rsidR="008F5AA3" w:rsidRDefault="008F5AA3" w:rsidP="008F5AA3">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553004A" w14:textId="77777777" w:rsidR="008F5AA3" w:rsidRDefault="008F5AA3" w:rsidP="008F5AA3">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C3F0CE6" w14:textId="77777777" w:rsidR="008F5AA3" w:rsidRDefault="008F5AA3" w:rsidP="008F5AA3">
      <w:r>
        <w:t>When the consumer NF is the NWDAF, the event Information on PDU Session for WLAN is used to collect data for WLAN performance analytics as specified in TS 23.288 [50].</w:t>
      </w:r>
    </w:p>
    <w:p w14:paraId="69DE8A53" w14:textId="77777777" w:rsidR="008F5AA3" w:rsidRDefault="008F5AA3" w:rsidP="008F5AA3">
      <w:r>
        <w:t>When the consumer NF is the NWDAF, the event Session Management Congestion Control Experience for PDU Session is used to collect data for Session Management Congestion Control Experience analytics as specified in TS 23.288 [50].</w:t>
      </w:r>
    </w:p>
    <w:p w14:paraId="196D89E4" w14:textId="77777777" w:rsidR="008F5AA3" w:rsidRDefault="008F5AA3" w:rsidP="008F5AA3">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A4FAD59" w14:textId="77777777" w:rsidR="008F5AA3" w:rsidRDefault="008F5AA3" w:rsidP="008F5AA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DB9E7AD" w14:textId="77777777" w:rsidR="008F5AA3" w:rsidRPr="00140E21" w:rsidRDefault="008F5AA3" w:rsidP="008F5AA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FF9C877" w14:textId="77777777" w:rsidR="008F5AA3" w:rsidRPr="00140E21" w:rsidRDefault="008F5AA3" w:rsidP="008F5AA3">
      <w:pPr>
        <w:pStyle w:val="TH"/>
      </w:pPr>
      <w:bookmarkStart w:id="52" w:name="_CRTable5_2_8_3_11"/>
      <w:r w:rsidRPr="00140E21">
        <w:lastRenderedPageBreak/>
        <w:t xml:space="preserve">Table </w:t>
      </w:r>
      <w:bookmarkEnd w:id="5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8F5AA3" w:rsidRPr="00140E21" w14:paraId="55D4DB91" w14:textId="77777777" w:rsidTr="001D3FDB">
        <w:tc>
          <w:tcPr>
            <w:tcW w:w="4818" w:type="dxa"/>
          </w:tcPr>
          <w:p w14:paraId="0C8C575F" w14:textId="77777777" w:rsidR="008F5AA3" w:rsidRPr="00140E21" w:rsidRDefault="008F5AA3" w:rsidP="001D3FDB">
            <w:pPr>
              <w:pStyle w:val="TAH"/>
            </w:pPr>
            <w:r w:rsidRPr="00140E21">
              <w:t>Event ID for SMF exposure</w:t>
            </w:r>
          </w:p>
        </w:tc>
        <w:tc>
          <w:tcPr>
            <w:tcW w:w="4813" w:type="dxa"/>
          </w:tcPr>
          <w:p w14:paraId="7F009EB1" w14:textId="77777777" w:rsidR="008F5AA3" w:rsidRPr="00140E21" w:rsidRDefault="008F5AA3" w:rsidP="001D3FDB">
            <w:pPr>
              <w:pStyle w:val="TAH"/>
            </w:pPr>
            <w:r w:rsidRPr="00140E21">
              <w:t>Event Filter (List of Parameter Values to Match)</w:t>
            </w:r>
          </w:p>
        </w:tc>
      </w:tr>
      <w:tr w:rsidR="008F5AA3" w:rsidRPr="00140E21" w14:paraId="5B553E2F" w14:textId="77777777" w:rsidTr="001D3FDB">
        <w:tc>
          <w:tcPr>
            <w:tcW w:w="4818" w:type="dxa"/>
          </w:tcPr>
          <w:p w14:paraId="61F83FD6" w14:textId="77777777" w:rsidR="008F5AA3" w:rsidRPr="00140E21" w:rsidRDefault="008F5AA3" w:rsidP="001D3FDB">
            <w:pPr>
              <w:pStyle w:val="TAL"/>
            </w:pPr>
            <w:r w:rsidRPr="00140E21">
              <w:t>DNAI Change</w:t>
            </w:r>
          </w:p>
        </w:tc>
        <w:tc>
          <w:tcPr>
            <w:tcW w:w="4813" w:type="dxa"/>
          </w:tcPr>
          <w:p w14:paraId="0BB5DFBE" w14:textId="77777777" w:rsidR="008F5AA3" w:rsidRPr="00140E21" w:rsidRDefault="008F5AA3" w:rsidP="001D3FDB">
            <w:pPr>
              <w:pStyle w:val="TAL"/>
            </w:pPr>
            <w:r w:rsidRPr="00140E21">
              <w:t>None</w:t>
            </w:r>
          </w:p>
        </w:tc>
      </w:tr>
      <w:tr w:rsidR="008F5AA3" w:rsidRPr="00140E21" w14:paraId="58E090EB" w14:textId="77777777" w:rsidTr="001D3FDB">
        <w:tc>
          <w:tcPr>
            <w:tcW w:w="4818" w:type="dxa"/>
          </w:tcPr>
          <w:p w14:paraId="703F79D2" w14:textId="77777777" w:rsidR="008F5AA3" w:rsidRPr="00140E21" w:rsidRDefault="008F5AA3" w:rsidP="001D3FDB">
            <w:pPr>
              <w:pStyle w:val="TAL"/>
            </w:pPr>
            <w:r>
              <w:t>Candidate DNAI(s) has changed</w:t>
            </w:r>
          </w:p>
        </w:tc>
        <w:tc>
          <w:tcPr>
            <w:tcW w:w="4813" w:type="dxa"/>
          </w:tcPr>
          <w:p w14:paraId="4E316AF1" w14:textId="77777777" w:rsidR="008F5AA3" w:rsidRPr="00140E21" w:rsidRDefault="008F5AA3" w:rsidP="001D3FDB">
            <w:pPr>
              <w:pStyle w:val="TAL"/>
            </w:pPr>
            <w:r w:rsidRPr="00140E21">
              <w:t>None</w:t>
            </w:r>
          </w:p>
        </w:tc>
      </w:tr>
      <w:tr w:rsidR="008F5AA3" w:rsidRPr="00140E21" w14:paraId="3A6C1A39" w14:textId="77777777" w:rsidTr="001D3FDB">
        <w:tc>
          <w:tcPr>
            <w:tcW w:w="4818" w:type="dxa"/>
          </w:tcPr>
          <w:p w14:paraId="3A245A64" w14:textId="77777777" w:rsidR="008F5AA3" w:rsidRPr="00140E21" w:rsidRDefault="008F5AA3" w:rsidP="001D3FDB">
            <w:pPr>
              <w:pStyle w:val="TAL"/>
            </w:pPr>
            <w:r w:rsidRPr="00140E21">
              <w:t>PDU Session Release</w:t>
            </w:r>
          </w:p>
        </w:tc>
        <w:tc>
          <w:tcPr>
            <w:tcW w:w="4813" w:type="dxa"/>
          </w:tcPr>
          <w:p w14:paraId="1FAC920F" w14:textId="77777777" w:rsidR="008F5AA3" w:rsidRPr="00140E21" w:rsidRDefault="008F5AA3" w:rsidP="001D3FDB">
            <w:pPr>
              <w:pStyle w:val="TAL"/>
            </w:pPr>
            <w:r>
              <w:t>&lt;Parameter Type = S-NSSAI, Value = S-NSSAI1&gt;</w:t>
            </w:r>
          </w:p>
        </w:tc>
      </w:tr>
      <w:tr w:rsidR="008F5AA3" w:rsidRPr="00140E21" w14:paraId="74C7D382" w14:textId="77777777" w:rsidTr="001D3FDB">
        <w:tc>
          <w:tcPr>
            <w:tcW w:w="4818" w:type="dxa"/>
          </w:tcPr>
          <w:p w14:paraId="6036CF34" w14:textId="77777777" w:rsidR="008F5AA3" w:rsidRPr="00140E21" w:rsidRDefault="008F5AA3" w:rsidP="001D3FDB">
            <w:pPr>
              <w:pStyle w:val="TAL"/>
            </w:pPr>
            <w:r>
              <w:t>PDU Session Establishment</w:t>
            </w:r>
          </w:p>
        </w:tc>
        <w:tc>
          <w:tcPr>
            <w:tcW w:w="4813" w:type="dxa"/>
          </w:tcPr>
          <w:p w14:paraId="31B7D735" w14:textId="77777777" w:rsidR="008F5AA3" w:rsidRPr="00140E21" w:rsidRDefault="008F5AA3" w:rsidP="001D3FDB">
            <w:pPr>
              <w:pStyle w:val="TAL"/>
            </w:pPr>
            <w:r>
              <w:t>&lt;Parameter Type = S-NSSAI, Value = S-NSSAI1&gt;</w:t>
            </w:r>
          </w:p>
        </w:tc>
      </w:tr>
      <w:tr w:rsidR="008F5AA3" w:rsidRPr="00140E21" w14:paraId="56401BA8" w14:textId="77777777" w:rsidTr="001D3FDB">
        <w:tc>
          <w:tcPr>
            <w:tcW w:w="4818" w:type="dxa"/>
          </w:tcPr>
          <w:p w14:paraId="310A1877" w14:textId="77777777" w:rsidR="008F5AA3" w:rsidRDefault="008F5AA3" w:rsidP="001D3FDB">
            <w:pPr>
              <w:pStyle w:val="TAL"/>
            </w:pPr>
            <w:r>
              <w:t>QoS Monitoring</w:t>
            </w:r>
          </w:p>
        </w:tc>
        <w:tc>
          <w:tcPr>
            <w:tcW w:w="4813" w:type="dxa"/>
          </w:tcPr>
          <w:p w14:paraId="6B5958D5" w14:textId="77777777" w:rsidR="008F5AA3" w:rsidRDefault="008F5AA3" w:rsidP="001D3FDB">
            <w:pPr>
              <w:pStyle w:val="TAL"/>
            </w:pPr>
            <w:r>
              <w:t>&lt;Parameter Type = S-NSSAI, Value = S-NSSAI1&gt;</w:t>
            </w:r>
          </w:p>
          <w:p w14:paraId="5DB1C7C8" w14:textId="77777777" w:rsidR="008F5AA3" w:rsidRDefault="008F5AA3" w:rsidP="001D3FDB">
            <w:pPr>
              <w:pStyle w:val="TAL"/>
            </w:pPr>
            <w:r>
              <w:t>&lt;Parameter Type = DNN, Value = DNN1&gt;</w:t>
            </w:r>
          </w:p>
          <w:p w14:paraId="084A2CC9" w14:textId="77777777" w:rsidR="008F5AA3" w:rsidRDefault="008F5AA3" w:rsidP="001D3FDB">
            <w:pPr>
              <w:pStyle w:val="TAL"/>
            </w:pPr>
            <w:r>
              <w:t>&lt;Parameter Type = Application Identifier, Value = Application Identifier1&gt;</w:t>
            </w:r>
          </w:p>
          <w:p w14:paraId="20A4C86E" w14:textId="77777777" w:rsidR="008F5AA3" w:rsidRDefault="008F5AA3" w:rsidP="001D3FDB">
            <w:pPr>
              <w:pStyle w:val="TAL"/>
            </w:pPr>
            <w:r>
              <w:t>&lt;Parameter Type = AoI, value = AoI1&gt;</w:t>
            </w:r>
          </w:p>
          <w:p w14:paraId="6CA9DA48" w14:textId="77777777" w:rsidR="008F5AA3" w:rsidRDefault="008F5AA3" w:rsidP="001D3FDB">
            <w:pPr>
              <w:pStyle w:val="TAL"/>
            </w:pPr>
            <w:r>
              <w:t>&lt;Parameter Type = UPF Id, value = UPF Id1&gt;</w:t>
            </w:r>
          </w:p>
          <w:p w14:paraId="4B27F072" w14:textId="77777777" w:rsidR="008F5AA3" w:rsidRPr="00140E21" w:rsidRDefault="008F5AA3" w:rsidP="001D3FDB">
            <w:pPr>
              <w:pStyle w:val="TAL"/>
            </w:pPr>
            <w:r>
              <w:t>&lt;Parameter Type = DNAI, value = DNAI1&gt;</w:t>
            </w:r>
          </w:p>
        </w:tc>
      </w:tr>
      <w:tr w:rsidR="008F5AA3" w:rsidRPr="00140E21" w14:paraId="39BB77EC" w14:textId="77777777" w:rsidTr="001D3FDB">
        <w:tc>
          <w:tcPr>
            <w:tcW w:w="4818" w:type="dxa"/>
          </w:tcPr>
          <w:p w14:paraId="7471D87D" w14:textId="77777777" w:rsidR="008F5AA3" w:rsidRDefault="008F5AA3" w:rsidP="001D3FDB">
            <w:pPr>
              <w:pStyle w:val="TAL"/>
            </w:pPr>
            <w:r>
              <w:t>QFI allocation</w:t>
            </w:r>
          </w:p>
        </w:tc>
        <w:tc>
          <w:tcPr>
            <w:tcW w:w="4813" w:type="dxa"/>
          </w:tcPr>
          <w:p w14:paraId="4E8B3928" w14:textId="77777777" w:rsidR="008F5AA3" w:rsidRDefault="008F5AA3" w:rsidP="001D3FDB">
            <w:pPr>
              <w:pStyle w:val="TAL"/>
            </w:pPr>
            <w:r>
              <w:t>&lt;Parameter Type = DNN, Value = DNN1&gt;</w:t>
            </w:r>
          </w:p>
          <w:p w14:paraId="4E1C9636" w14:textId="77777777" w:rsidR="008F5AA3" w:rsidRDefault="008F5AA3" w:rsidP="001D3FDB">
            <w:pPr>
              <w:pStyle w:val="TAL"/>
            </w:pPr>
            <w:r>
              <w:t>&lt;Parameter Type = S-NSSAI, Value = S-NSSAI1&gt;</w:t>
            </w:r>
          </w:p>
        </w:tc>
      </w:tr>
      <w:tr w:rsidR="008F5AA3" w:rsidRPr="00140E21" w14:paraId="340837CD" w14:textId="77777777" w:rsidTr="001D3FDB">
        <w:tc>
          <w:tcPr>
            <w:tcW w:w="4818" w:type="dxa"/>
          </w:tcPr>
          <w:p w14:paraId="67F47E8F" w14:textId="77777777" w:rsidR="008F5AA3" w:rsidRDefault="008F5AA3" w:rsidP="001D3FDB">
            <w:pPr>
              <w:pStyle w:val="TAL"/>
            </w:pPr>
            <w:r>
              <w:t>QFI allocation</w:t>
            </w:r>
          </w:p>
        </w:tc>
        <w:tc>
          <w:tcPr>
            <w:tcW w:w="4813" w:type="dxa"/>
          </w:tcPr>
          <w:p w14:paraId="29A82E62" w14:textId="77777777" w:rsidR="008F5AA3" w:rsidRPr="00140E21" w:rsidDel="00C953FE" w:rsidRDefault="008F5AA3" w:rsidP="001D3FDB">
            <w:pPr>
              <w:pStyle w:val="TAL"/>
            </w:pPr>
            <w:r>
              <w:t>&lt;Parameter Type = Application Identifier, Value = Application Identifier1&gt;</w:t>
            </w:r>
          </w:p>
        </w:tc>
      </w:tr>
      <w:tr w:rsidR="008F5AA3" w:rsidRPr="00140E21" w14:paraId="0720C151" w14:textId="77777777" w:rsidTr="001D3FDB">
        <w:tc>
          <w:tcPr>
            <w:tcW w:w="4818" w:type="dxa"/>
          </w:tcPr>
          <w:p w14:paraId="3A5170EA" w14:textId="77777777" w:rsidR="008F5AA3" w:rsidRDefault="008F5AA3" w:rsidP="001D3FDB">
            <w:pPr>
              <w:pStyle w:val="TAL"/>
            </w:pPr>
            <w:r>
              <w:t>Transaction Count</w:t>
            </w:r>
          </w:p>
        </w:tc>
        <w:tc>
          <w:tcPr>
            <w:tcW w:w="4813" w:type="dxa"/>
          </w:tcPr>
          <w:p w14:paraId="616598BF" w14:textId="77777777" w:rsidR="008F5AA3" w:rsidRDefault="008F5AA3" w:rsidP="001D3FDB">
            <w:pPr>
              <w:pStyle w:val="TAL"/>
            </w:pPr>
            <w:r>
              <w:t>&lt;Parameter Type = TAI, Value = TA1&gt; (NOTE)</w:t>
            </w:r>
          </w:p>
          <w:p w14:paraId="11A1CC21" w14:textId="77777777" w:rsidR="008F5AA3" w:rsidRDefault="008F5AA3" w:rsidP="001D3FDB">
            <w:pPr>
              <w:pStyle w:val="TAL"/>
            </w:pPr>
            <w:r>
              <w:t>&lt;Parameter Type = S-NSSAI, Value = S-NSSAI1&gt;</w:t>
            </w:r>
          </w:p>
        </w:tc>
      </w:tr>
      <w:tr w:rsidR="008F5AA3" w:rsidRPr="00140E21" w14:paraId="2507731D" w14:textId="77777777" w:rsidTr="001D3FDB">
        <w:tc>
          <w:tcPr>
            <w:tcW w:w="4818" w:type="dxa"/>
          </w:tcPr>
          <w:p w14:paraId="0EA5042A" w14:textId="77777777" w:rsidR="008F5AA3" w:rsidRDefault="008F5AA3" w:rsidP="001D3FDB">
            <w:pPr>
              <w:pStyle w:val="TAL"/>
            </w:pPr>
            <w:r>
              <w:t>User plane status information</w:t>
            </w:r>
          </w:p>
        </w:tc>
        <w:tc>
          <w:tcPr>
            <w:tcW w:w="4813" w:type="dxa"/>
          </w:tcPr>
          <w:p w14:paraId="6B9D7A86" w14:textId="77777777" w:rsidR="008F5AA3" w:rsidRDefault="008F5AA3" w:rsidP="001D3FDB">
            <w:pPr>
              <w:pStyle w:val="TAL"/>
            </w:pPr>
            <w:r>
              <w:t>&lt;Parameter Type = Application Identifier, Value = Application Identifier1&gt;</w:t>
            </w:r>
          </w:p>
          <w:p w14:paraId="13725A86" w14:textId="77777777" w:rsidR="008F5AA3" w:rsidRDefault="008F5AA3" w:rsidP="001D3FDB">
            <w:pPr>
              <w:pStyle w:val="TAL"/>
            </w:pPr>
            <w:r>
              <w:t>&lt;Parameter Type = SUPI, Value = SUPI1&gt;</w:t>
            </w:r>
          </w:p>
        </w:tc>
      </w:tr>
      <w:tr w:rsidR="008F5AA3" w:rsidRPr="00140E21" w14:paraId="3FB46B52" w14:textId="77777777" w:rsidTr="001D3FDB">
        <w:tc>
          <w:tcPr>
            <w:tcW w:w="4818" w:type="dxa"/>
          </w:tcPr>
          <w:p w14:paraId="29D7EE5D" w14:textId="77777777" w:rsidR="008F5AA3" w:rsidRDefault="008F5AA3" w:rsidP="001D3FDB">
            <w:pPr>
              <w:pStyle w:val="TAL"/>
            </w:pPr>
            <w:r>
              <w:t>Information on PDU Session for WLAN</w:t>
            </w:r>
          </w:p>
        </w:tc>
        <w:tc>
          <w:tcPr>
            <w:tcW w:w="4813" w:type="dxa"/>
          </w:tcPr>
          <w:p w14:paraId="5BE01C8E" w14:textId="77777777" w:rsidR="008F5AA3" w:rsidRDefault="008F5AA3" w:rsidP="001D3FDB">
            <w:pPr>
              <w:pStyle w:val="TAL"/>
            </w:pPr>
            <w:r>
              <w:t>&lt;Parameter Type = Access Type, Value = Non-3GPP&gt; &amp;&amp; &lt;Parameter Type = RAT Type, Value = TRUSTED_WLAN&gt;</w:t>
            </w:r>
          </w:p>
        </w:tc>
      </w:tr>
      <w:tr w:rsidR="008F5AA3" w:rsidRPr="00140E21" w14:paraId="1E7E0BEB" w14:textId="77777777" w:rsidTr="001D3FDB">
        <w:tc>
          <w:tcPr>
            <w:tcW w:w="4818" w:type="dxa"/>
          </w:tcPr>
          <w:p w14:paraId="07860CAC" w14:textId="77777777" w:rsidR="008F5AA3" w:rsidRDefault="008F5AA3" w:rsidP="001D3FDB">
            <w:pPr>
              <w:pStyle w:val="TAL"/>
            </w:pPr>
            <w:r>
              <w:t>Session Management Congestion Control Experience for PDU Session</w:t>
            </w:r>
          </w:p>
        </w:tc>
        <w:tc>
          <w:tcPr>
            <w:tcW w:w="4813" w:type="dxa"/>
          </w:tcPr>
          <w:p w14:paraId="3CA0DAD5" w14:textId="77777777" w:rsidR="008F5AA3" w:rsidRDefault="008F5AA3" w:rsidP="001D3FDB">
            <w:pPr>
              <w:pStyle w:val="TAL"/>
            </w:pPr>
            <w:r>
              <w:t>&lt;Parameter Type = DNN, Value = DNN1&gt;</w:t>
            </w:r>
          </w:p>
          <w:p w14:paraId="01F7E7A3" w14:textId="77777777" w:rsidR="008F5AA3" w:rsidRDefault="008F5AA3" w:rsidP="001D3FDB">
            <w:pPr>
              <w:pStyle w:val="TAL"/>
            </w:pPr>
            <w:r>
              <w:t>&lt;Parameter Type = S-NSSAI, Value = S-NSSAI1&gt;</w:t>
            </w:r>
          </w:p>
        </w:tc>
      </w:tr>
      <w:tr w:rsidR="008F5AA3" w:rsidRPr="00140E21" w14:paraId="640026F6" w14:textId="77777777" w:rsidTr="001D3FDB">
        <w:tc>
          <w:tcPr>
            <w:tcW w:w="4818" w:type="dxa"/>
          </w:tcPr>
          <w:p w14:paraId="649BF696" w14:textId="77777777" w:rsidR="008F5AA3" w:rsidRDefault="008F5AA3" w:rsidP="001D3FDB">
            <w:pPr>
              <w:pStyle w:val="TAL"/>
            </w:pPr>
            <w:r>
              <w:t>UP with redundant transmission</w:t>
            </w:r>
          </w:p>
        </w:tc>
        <w:tc>
          <w:tcPr>
            <w:tcW w:w="4813" w:type="dxa"/>
          </w:tcPr>
          <w:p w14:paraId="4E4FBC85" w14:textId="77777777" w:rsidR="008F5AA3" w:rsidRDefault="008F5AA3" w:rsidP="001D3FDB">
            <w:pPr>
              <w:pStyle w:val="TAL"/>
            </w:pPr>
            <w:r>
              <w:t>&lt;Parameter Type = DNN, Value = DNN1&gt;</w:t>
            </w:r>
          </w:p>
        </w:tc>
      </w:tr>
      <w:tr w:rsidR="008F5AA3" w:rsidRPr="00140E21" w14:paraId="201680D6" w14:textId="77777777" w:rsidTr="001D3FDB">
        <w:tc>
          <w:tcPr>
            <w:tcW w:w="4818" w:type="dxa"/>
          </w:tcPr>
          <w:p w14:paraId="74E393BD" w14:textId="77777777" w:rsidR="008F5AA3" w:rsidRDefault="008F5AA3" w:rsidP="001D3FDB">
            <w:pPr>
              <w:pStyle w:val="TAL"/>
            </w:pPr>
            <w:r>
              <w:t>User Data Usage Measures</w:t>
            </w:r>
          </w:p>
        </w:tc>
        <w:tc>
          <w:tcPr>
            <w:tcW w:w="4813" w:type="dxa"/>
          </w:tcPr>
          <w:p w14:paraId="59A7BAD6" w14:textId="77777777" w:rsidR="008F5AA3" w:rsidRDefault="008F5AA3" w:rsidP="001D3FDB">
            <w:pPr>
              <w:pStyle w:val="TAL"/>
            </w:pPr>
            <w:r>
              <w:t>&lt;Parameter Type = S-NSSAI, Value = S-NSSAI1&gt;</w:t>
            </w:r>
          </w:p>
          <w:p w14:paraId="12B78347" w14:textId="77777777" w:rsidR="008F5AA3" w:rsidRDefault="008F5AA3" w:rsidP="001D3FDB">
            <w:pPr>
              <w:pStyle w:val="TAL"/>
            </w:pPr>
            <w:r>
              <w:t>&lt;Parameter Type = DNN, Value = DNN1&gt;</w:t>
            </w:r>
          </w:p>
          <w:p w14:paraId="253404F9" w14:textId="77777777" w:rsidR="008F5AA3" w:rsidRDefault="008F5AA3" w:rsidP="001D3FDB">
            <w:pPr>
              <w:pStyle w:val="TAL"/>
            </w:pPr>
            <w:r>
              <w:t>&lt;Parameter Type = Application Identifier, Value = Application Identifier1&gt; (NOTE 2)</w:t>
            </w:r>
          </w:p>
          <w:p w14:paraId="57AF978D" w14:textId="77777777" w:rsidR="008F5AA3" w:rsidRDefault="008F5AA3" w:rsidP="001D3FDB">
            <w:pPr>
              <w:pStyle w:val="TAL"/>
            </w:pPr>
            <w:r>
              <w:t>&lt;Parameter Type = Flow Info, Value = Packet Filter Set1&gt; (NOTE 2)</w:t>
            </w:r>
          </w:p>
          <w:p w14:paraId="0655E6ED" w14:textId="77777777" w:rsidR="008F5AA3" w:rsidRDefault="008F5AA3" w:rsidP="001D3FDB">
            <w:pPr>
              <w:pStyle w:val="TAL"/>
            </w:pPr>
            <w:r>
              <w:t>&lt;Parameter Type = AoI, value = AoI1&gt;</w:t>
            </w:r>
          </w:p>
          <w:p w14:paraId="2888B863" w14:textId="77777777" w:rsidR="008F5AA3" w:rsidRDefault="008F5AA3" w:rsidP="001D3FDB">
            <w:pPr>
              <w:pStyle w:val="TAL"/>
            </w:pPr>
            <w:r>
              <w:t>&lt;Parameter Type = SSID/BSSID, Value = SSID/BSSID1&gt;</w:t>
            </w:r>
          </w:p>
        </w:tc>
      </w:tr>
      <w:tr w:rsidR="008F5AA3" w:rsidRPr="00140E21" w14:paraId="0192CB8E" w14:textId="77777777" w:rsidTr="001D3FDB">
        <w:tc>
          <w:tcPr>
            <w:tcW w:w="4818" w:type="dxa"/>
          </w:tcPr>
          <w:p w14:paraId="1A59678A" w14:textId="77777777" w:rsidR="008F5AA3" w:rsidRDefault="008F5AA3" w:rsidP="001D3FDB">
            <w:pPr>
              <w:pStyle w:val="TAL"/>
            </w:pPr>
            <w:r>
              <w:t>User Data Usage Trends</w:t>
            </w:r>
          </w:p>
        </w:tc>
        <w:tc>
          <w:tcPr>
            <w:tcW w:w="4813" w:type="dxa"/>
          </w:tcPr>
          <w:p w14:paraId="72E5CBC8" w14:textId="77777777" w:rsidR="008F5AA3" w:rsidRDefault="008F5AA3" w:rsidP="001D3FDB">
            <w:pPr>
              <w:pStyle w:val="TAL"/>
            </w:pPr>
            <w:r>
              <w:t>&lt;Parameter Type = S-NSSAI, Value = S-NSSAI1&gt;</w:t>
            </w:r>
          </w:p>
          <w:p w14:paraId="74C7AFC3" w14:textId="77777777" w:rsidR="008F5AA3" w:rsidRDefault="008F5AA3" w:rsidP="001D3FDB">
            <w:pPr>
              <w:pStyle w:val="TAL"/>
            </w:pPr>
            <w:r>
              <w:t>&lt;Parameter Type = DNN, Value = DNN1&gt;</w:t>
            </w:r>
          </w:p>
          <w:p w14:paraId="2BAED2A3" w14:textId="77777777" w:rsidR="008F5AA3" w:rsidRDefault="008F5AA3" w:rsidP="001D3FDB">
            <w:pPr>
              <w:pStyle w:val="TAL"/>
            </w:pPr>
            <w:r>
              <w:t>&lt;Parameter Type = Application Identifier, Value = Application Identifier1&gt; (NOTE 2)</w:t>
            </w:r>
          </w:p>
          <w:p w14:paraId="6CD3885C" w14:textId="77777777" w:rsidR="008F5AA3" w:rsidRDefault="008F5AA3" w:rsidP="001D3FDB">
            <w:pPr>
              <w:pStyle w:val="TAL"/>
            </w:pPr>
            <w:r>
              <w:t>&lt;Parameter Type = Flow Info, Value = Packet Filter Set1&gt; (NOTE 2)</w:t>
            </w:r>
          </w:p>
          <w:p w14:paraId="0A2326C3" w14:textId="77777777" w:rsidR="008F5AA3" w:rsidRDefault="008F5AA3" w:rsidP="001D3FDB">
            <w:pPr>
              <w:pStyle w:val="TAL"/>
            </w:pPr>
            <w:r>
              <w:t>&lt;Parameter Type = AoI, value = AoI1&gt;</w:t>
            </w:r>
          </w:p>
        </w:tc>
      </w:tr>
      <w:tr w:rsidR="008F5AA3" w:rsidRPr="00140E21" w14:paraId="52ED4148" w14:textId="77777777" w:rsidTr="001D3FDB">
        <w:tc>
          <w:tcPr>
            <w:tcW w:w="9631" w:type="dxa"/>
            <w:gridSpan w:val="2"/>
          </w:tcPr>
          <w:p w14:paraId="7797A959" w14:textId="77777777" w:rsidR="008F5AA3" w:rsidRDefault="008F5AA3" w:rsidP="001D3FDB">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048C654" w14:textId="77777777" w:rsidR="008F5AA3" w:rsidRDefault="008F5AA3" w:rsidP="001D3FDB">
            <w:pPr>
              <w:pStyle w:val="TAN"/>
            </w:pPr>
            <w:r>
              <w:t>NOTE 2:</w:t>
            </w:r>
            <w:r>
              <w:tab/>
              <w:t>These Parameters are exclusive and only one of them can be provided.</w:t>
            </w:r>
          </w:p>
        </w:tc>
      </w:tr>
    </w:tbl>
    <w:p w14:paraId="72EE4CE8" w14:textId="77777777" w:rsidR="008F5AA3" w:rsidRPr="00140E21" w:rsidRDefault="008F5AA3" w:rsidP="008F5AA3">
      <w:pPr>
        <w:pStyle w:val="FP"/>
      </w:pPr>
    </w:p>
    <w:p w14:paraId="3B0953BF" w14:textId="77777777" w:rsidR="008F5AA3" w:rsidRPr="00140E21" w:rsidRDefault="008F5AA3" w:rsidP="008F5AA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FDE9CC7" w14:textId="77777777" w:rsidR="008F5AA3" w:rsidRPr="00140E21" w:rsidRDefault="008F5AA3" w:rsidP="008F5AA3">
      <w:r w:rsidRPr="00140E21">
        <w:t>When acknowledgment is expected the SMF also provides Notification Correlation Information to the consumer NF in the event notification.</w:t>
      </w:r>
    </w:p>
    <w:p w14:paraId="4A3168B1" w14:textId="77777777" w:rsidR="008F5AA3" w:rsidRPr="00140E21" w:rsidRDefault="008F5AA3" w:rsidP="008F5AA3">
      <w:r w:rsidRPr="00140E21">
        <w:t>The consumer NF may provide the following event-specific information when acknowledging an event notification:</w:t>
      </w:r>
    </w:p>
    <w:p w14:paraId="648A2571" w14:textId="77777777" w:rsidR="008F5AA3" w:rsidRPr="00140E21" w:rsidRDefault="008F5AA3" w:rsidP="008F5AA3">
      <w:pPr>
        <w:pStyle w:val="B1"/>
      </w:pPr>
      <w:r w:rsidRPr="00140E21">
        <w:t>-</w:t>
      </w:r>
      <w:r w:rsidRPr="00140E21">
        <w:tab/>
        <w:t>For UP path change event:</w:t>
      </w:r>
    </w:p>
    <w:p w14:paraId="22CB4368" w14:textId="77777777" w:rsidR="008F5AA3" w:rsidRPr="00140E21" w:rsidRDefault="008F5AA3" w:rsidP="008F5AA3">
      <w:pPr>
        <w:pStyle w:val="B1"/>
      </w:pPr>
      <w:r w:rsidRPr="00140E21">
        <w:t>-</w:t>
      </w:r>
      <w:r w:rsidRPr="00140E21">
        <w:tab/>
        <w:t>N6 traffic routing information related to the target DNAI.</w:t>
      </w:r>
    </w:p>
    <w:p w14:paraId="6AE5C113" w14:textId="77777777" w:rsidR="008F5AA3" w:rsidRPr="00140E21" w:rsidRDefault="008F5AA3" w:rsidP="008F5AA3">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A88B9AE" w14:textId="77777777" w:rsidR="00126D07" w:rsidRDefault="00126D07">
      <w:pPr>
        <w:rPr>
          <w:noProof/>
          <w:lang w:eastAsia="zh-CN"/>
        </w:rPr>
      </w:pPr>
      <w:bookmarkStart w:id="53" w:name="_CR7_5_3"/>
      <w:bookmarkStart w:id="54" w:name="_CR7_6_2"/>
      <w:bookmarkEnd w:id="53"/>
      <w:bookmarkEnd w:id="54"/>
    </w:p>
    <w:p w14:paraId="2A1988C4" w14:textId="77777777" w:rsidR="00EA7B8A" w:rsidRPr="0097287E" w:rsidRDefault="00EA7B8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F9C2C6" w14:textId="77777777" w:rsidR="00ED21C8" w:rsidRDefault="00ED21C8">
      <w:r>
        <w:separator/>
      </w:r>
    </w:p>
  </w:endnote>
  <w:endnote w:type="continuationSeparator" w:id="0">
    <w:p w14:paraId="4CD3AF94" w14:textId="77777777" w:rsidR="00ED21C8" w:rsidRDefault="00ED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85BCF" w14:textId="77777777" w:rsidR="00ED21C8" w:rsidRDefault="00ED21C8">
      <w:r>
        <w:separator/>
      </w:r>
    </w:p>
  </w:footnote>
  <w:footnote w:type="continuationSeparator" w:id="0">
    <w:p w14:paraId="70BEFB17" w14:textId="77777777" w:rsidR="00ED21C8" w:rsidRDefault="00ED2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F4F4D88"/>
    <w:multiLevelType w:val="hybridMultilevel"/>
    <w:tmpl w:val="CD34FB7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FF85F2B"/>
    <w:multiLevelType w:val="hybridMultilevel"/>
    <w:tmpl w:val="FA8EC030"/>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2"/>
  </w:num>
  <w:num w:numId="4">
    <w:abstractNumId w:val="0"/>
  </w:num>
  <w:num w:numId="5">
    <w:abstractNumId w:val="7"/>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2E9F"/>
    <w:rsid w:val="000557F6"/>
    <w:rsid w:val="00060E38"/>
    <w:rsid w:val="00063B2C"/>
    <w:rsid w:val="000719C2"/>
    <w:rsid w:val="00072916"/>
    <w:rsid w:val="00074191"/>
    <w:rsid w:val="00075BF8"/>
    <w:rsid w:val="00082E4D"/>
    <w:rsid w:val="00087746"/>
    <w:rsid w:val="0008798D"/>
    <w:rsid w:val="00087FBF"/>
    <w:rsid w:val="00090DC7"/>
    <w:rsid w:val="00092564"/>
    <w:rsid w:val="000A055D"/>
    <w:rsid w:val="000A6394"/>
    <w:rsid w:val="000A70D6"/>
    <w:rsid w:val="000B7FED"/>
    <w:rsid w:val="000C0327"/>
    <w:rsid w:val="000C038A"/>
    <w:rsid w:val="000C2F51"/>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52F0"/>
    <w:rsid w:val="001B559C"/>
    <w:rsid w:val="001B69E4"/>
    <w:rsid w:val="001B7A65"/>
    <w:rsid w:val="001D2417"/>
    <w:rsid w:val="001E13BF"/>
    <w:rsid w:val="001E41F3"/>
    <w:rsid w:val="001E5CEC"/>
    <w:rsid w:val="001E5D8F"/>
    <w:rsid w:val="001E7B35"/>
    <w:rsid w:val="0020065C"/>
    <w:rsid w:val="00213F65"/>
    <w:rsid w:val="0021535F"/>
    <w:rsid w:val="00223394"/>
    <w:rsid w:val="0022477A"/>
    <w:rsid w:val="0023395C"/>
    <w:rsid w:val="00233A4B"/>
    <w:rsid w:val="0024086B"/>
    <w:rsid w:val="0024138C"/>
    <w:rsid w:val="002429B9"/>
    <w:rsid w:val="00245950"/>
    <w:rsid w:val="00245C72"/>
    <w:rsid w:val="00245CA4"/>
    <w:rsid w:val="00250743"/>
    <w:rsid w:val="00251A27"/>
    <w:rsid w:val="00252877"/>
    <w:rsid w:val="00252E0C"/>
    <w:rsid w:val="0026004D"/>
    <w:rsid w:val="002640DD"/>
    <w:rsid w:val="00271D37"/>
    <w:rsid w:val="00275D12"/>
    <w:rsid w:val="002761A8"/>
    <w:rsid w:val="00284FEB"/>
    <w:rsid w:val="002860C4"/>
    <w:rsid w:val="00294BDF"/>
    <w:rsid w:val="002A4535"/>
    <w:rsid w:val="002A518F"/>
    <w:rsid w:val="002B416D"/>
    <w:rsid w:val="002B5534"/>
    <w:rsid w:val="002B5741"/>
    <w:rsid w:val="002C1864"/>
    <w:rsid w:val="002C74D6"/>
    <w:rsid w:val="002D6671"/>
    <w:rsid w:val="002E35C9"/>
    <w:rsid w:val="002E472E"/>
    <w:rsid w:val="002E5220"/>
    <w:rsid w:val="002E7089"/>
    <w:rsid w:val="002F1444"/>
    <w:rsid w:val="00305409"/>
    <w:rsid w:val="00307B7F"/>
    <w:rsid w:val="00312C1C"/>
    <w:rsid w:val="00315EC7"/>
    <w:rsid w:val="0032555E"/>
    <w:rsid w:val="00334603"/>
    <w:rsid w:val="00334E96"/>
    <w:rsid w:val="0033626F"/>
    <w:rsid w:val="00350B95"/>
    <w:rsid w:val="003609EF"/>
    <w:rsid w:val="0036231A"/>
    <w:rsid w:val="00363722"/>
    <w:rsid w:val="00370C89"/>
    <w:rsid w:val="0037459C"/>
    <w:rsid w:val="00374DD4"/>
    <w:rsid w:val="0038208B"/>
    <w:rsid w:val="003A77A4"/>
    <w:rsid w:val="003B1BDD"/>
    <w:rsid w:val="003B470D"/>
    <w:rsid w:val="003B6380"/>
    <w:rsid w:val="003C16FA"/>
    <w:rsid w:val="003C379D"/>
    <w:rsid w:val="003C3DC1"/>
    <w:rsid w:val="003D4E7B"/>
    <w:rsid w:val="003E02E8"/>
    <w:rsid w:val="003E1A36"/>
    <w:rsid w:val="003E6D93"/>
    <w:rsid w:val="003F2831"/>
    <w:rsid w:val="003F39C5"/>
    <w:rsid w:val="003F4D49"/>
    <w:rsid w:val="003F5C55"/>
    <w:rsid w:val="003F6FAC"/>
    <w:rsid w:val="003F7627"/>
    <w:rsid w:val="00401526"/>
    <w:rsid w:val="004032F7"/>
    <w:rsid w:val="00410371"/>
    <w:rsid w:val="00422782"/>
    <w:rsid w:val="00423D1A"/>
    <w:rsid w:val="004242F1"/>
    <w:rsid w:val="004278D7"/>
    <w:rsid w:val="00452834"/>
    <w:rsid w:val="0045314F"/>
    <w:rsid w:val="00464DEB"/>
    <w:rsid w:val="004660A0"/>
    <w:rsid w:val="004742EC"/>
    <w:rsid w:val="00477C79"/>
    <w:rsid w:val="004840EF"/>
    <w:rsid w:val="0048479B"/>
    <w:rsid w:val="0048524B"/>
    <w:rsid w:val="00490C64"/>
    <w:rsid w:val="004A0536"/>
    <w:rsid w:val="004A1D95"/>
    <w:rsid w:val="004B0182"/>
    <w:rsid w:val="004B0E3E"/>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51C"/>
    <w:rsid w:val="0052694D"/>
    <w:rsid w:val="00537356"/>
    <w:rsid w:val="00541295"/>
    <w:rsid w:val="00547111"/>
    <w:rsid w:val="00565C90"/>
    <w:rsid w:val="00570569"/>
    <w:rsid w:val="00572758"/>
    <w:rsid w:val="00587C16"/>
    <w:rsid w:val="00591AEF"/>
    <w:rsid w:val="00592D74"/>
    <w:rsid w:val="00594D2E"/>
    <w:rsid w:val="00596317"/>
    <w:rsid w:val="005A5E23"/>
    <w:rsid w:val="005A71AE"/>
    <w:rsid w:val="005B1808"/>
    <w:rsid w:val="005C204B"/>
    <w:rsid w:val="005E054B"/>
    <w:rsid w:val="005E279A"/>
    <w:rsid w:val="005E2C44"/>
    <w:rsid w:val="005E4D71"/>
    <w:rsid w:val="005F4398"/>
    <w:rsid w:val="00603118"/>
    <w:rsid w:val="00610C0B"/>
    <w:rsid w:val="00611728"/>
    <w:rsid w:val="00614A4E"/>
    <w:rsid w:val="00617F47"/>
    <w:rsid w:val="00621188"/>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2252"/>
    <w:rsid w:val="00695808"/>
    <w:rsid w:val="006967C2"/>
    <w:rsid w:val="006A42EE"/>
    <w:rsid w:val="006A7EA8"/>
    <w:rsid w:val="006B46FB"/>
    <w:rsid w:val="006B657F"/>
    <w:rsid w:val="006B71F7"/>
    <w:rsid w:val="006C0BA5"/>
    <w:rsid w:val="006D083A"/>
    <w:rsid w:val="006D5A50"/>
    <w:rsid w:val="006E1EC8"/>
    <w:rsid w:val="006E21FB"/>
    <w:rsid w:val="006E7749"/>
    <w:rsid w:val="006F4DBE"/>
    <w:rsid w:val="006F7181"/>
    <w:rsid w:val="006F7EDC"/>
    <w:rsid w:val="00700343"/>
    <w:rsid w:val="00703EEF"/>
    <w:rsid w:val="00705D57"/>
    <w:rsid w:val="007079ED"/>
    <w:rsid w:val="007146FC"/>
    <w:rsid w:val="00717769"/>
    <w:rsid w:val="00730E26"/>
    <w:rsid w:val="0073420D"/>
    <w:rsid w:val="007378DD"/>
    <w:rsid w:val="007419B0"/>
    <w:rsid w:val="00741E73"/>
    <w:rsid w:val="00746709"/>
    <w:rsid w:val="00751C41"/>
    <w:rsid w:val="0075506D"/>
    <w:rsid w:val="00756C8E"/>
    <w:rsid w:val="007606A8"/>
    <w:rsid w:val="0076194F"/>
    <w:rsid w:val="007619C7"/>
    <w:rsid w:val="007637D3"/>
    <w:rsid w:val="007646FF"/>
    <w:rsid w:val="00766773"/>
    <w:rsid w:val="00772706"/>
    <w:rsid w:val="00773D40"/>
    <w:rsid w:val="0077539A"/>
    <w:rsid w:val="007768C6"/>
    <w:rsid w:val="00777B7A"/>
    <w:rsid w:val="00781439"/>
    <w:rsid w:val="007858E9"/>
    <w:rsid w:val="00786A19"/>
    <w:rsid w:val="00792342"/>
    <w:rsid w:val="00792C55"/>
    <w:rsid w:val="00795423"/>
    <w:rsid w:val="00795537"/>
    <w:rsid w:val="00795BAB"/>
    <w:rsid w:val="007977A8"/>
    <w:rsid w:val="007A0892"/>
    <w:rsid w:val="007A1C91"/>
    <w:rsid w:val="007A68EF"/>
    <w:rsid w:val="007A6EC9"/>
    <w:rsid w:val="007B512A"/>
    <w:rsid w:val="007C2097"/>
    <w:rsid w:val="007C6E49"/>
    <w:rsid w:val="007D1129"/>
    <w:rsid w:val="007D4A80"/>
    <w:rsid w:val="007D6A07"/>
    <w:rsid w:val="007D6A43"/>
    <w:rsid w:val="007E0469"/>
    <w:rsid w:val="007E39D2"/>
    <w:rsid w:val="007E4377"/>
    <w:rsid w:val="007F0375"/>
    <w:rsid w:val="007F1368"/>
    <w:rsid w:val="007F7148"/>
    <w:rsid w:val="007F7259"/>
    <w:rsid w:val="008040A8"/>
    <w:rsid w:val="00813B95"/>
    <w:rsid w:val="00814028"/>
    <w:rsid w:val="00817E99"/>
    <w:rsid w:val="008245AB"/>
    <w:rsid w:val="008260C6"/>
    <w:rsid w:val="00826A95"/>
    <w:rsid w:val="008279FA"/>
    <w:rsid w:val="00834D34"/>
    <w:rsid w:val="008502D2"/>
    <w:rsid w:val="00851B9B"/>
    <w:rsid w:val="00851C05"/>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15BA"/>
    <w:rsid w:val="008A45A6"/>
    <w:rsid w:val="008B1F3D"/>
    <w:rsid w:val="008B3192"/>
    <w:rsid w:val="008B7509"/>
    <w:rsid w:val="008D3CCC"/>
    <w:rsid w:val="008D53E4"/>
    <w:rsid w:val="008D54DF"/>
    <w:rsid w:val="008D7807"/>
    <w:rsid w:val="008E72A2"/>
    <w:rsid w:val="008F1BB3"/>
    <w:rsid w:val="008F3789"/>
    <w:rsid w:val="008F5AA3"/>
    <w:rsid w:val="008F686C"/>
    <w:rsid w:val="008F7BF5"/>
    <w:rsid w:val="00914117"/>
    <w:rsid w:val="009148DE"/>
    <w:rsid w:val="009152AB"/>
    <w:rsid w:val="00925786"/>
    <w:rsid w:val="009318B8"/>
    <w:rsid w:val="00934167"/>
    <w:rsid w:val="00937BC9"/>
    <w:rsid w:val="00941B6E"/>
    <w:rsid w:val="00941E30"/>
    <w:rsid w:val="00943620"/>
    <w:rsid w:val="00943D3B"/>
    <w:rsid w:val="00946218"/>
    <w:rsid w:val="009512F8"/>
    <w:rsid w:val="009608A6"/>
    <w:rsid w:val="00965D1A"/>
    <w:rsid w:val="0096736E"/>
    <w:rsid w:val="00970756"/>
    <w:rsid w:val="00970D1F"/>
    <w:rsid w:val="0097287E"/>
    <w:rsid w:val="00974C0A"/>
    <w:rsid w:val="00975895"/>
    <w:rsid w:val="009777D9"/>
    <w:rsid w:val="00991B88"/>
    <w:rsid w:val="00993E39"/>
    <w:rsid w:val="009952FA"/>
    <w:rsid w:val="0099691F"/>
    <w:rsid w:val="009A35B1"/>
    <w:rsid w:val="009A5753"/>
    <w:rsid w:val="009A579D"/>
    <w:rsid w:val="009C1C4A"/>
    <w:rsid w:val="009C3CFF"/>
    <w:rsid w:val="009C7530"/>
    <w:rsid w:val="009D49DF"/>
    <w:rsid w:val="009D4B3C"/>
    <w:rsid w:val="009D6D0B"/>
    <w:rsid w:val="009E3297"/>
    <w:rsid w:val="009F35AC"/>
    <w:rsid w:val="009F58F0"/>
    <w:rsid w:val="009F685E"/>
    <w:rsid w:val="009F734F"/>
    <w:rsid w:val="00A0624B"/>
    <w:rsid w:val="00A1421E"/>
    <w:rsid w:val="00A205C9"/>
    <w:rsid w:val="00A22B2C"/>
    <w:rsid w:val="00A246B6"/>
    <w:rsid w:val="00A25583"/>
    <w:rsid w:val="00A30C97"/>
    <w:rsid w:val="00A34114"/>
    <w:rsid w:val="00A356D4"/>
    <w:rsid w:val="00A367A4"/>
    <w:rsid w:val="00A407B8"/>
    <w:rsid w:val="00A40B5B"/>
    <w:rsid w:val="00A47E70"/>
    <w:rsid w:val="00A50348"/>
    <w:rsid w:val="00A50CF0"/>
    <w:rsid w:val="00A516CA"/>
    <w:rsid w:val="00A51E6F"/>
    <w:rsid w:val="00A56761"/>
    <w:rsid w:val="00A57C14"/>
    <w:rsid w:val="00A62F7B"/>
    <w:rsid w:val="00A637D9"/>
    <w:rsid w:val="00A659EA"/>
    <w:rsid w:val="00A661B2"/>
    <w:rsid w:val="00A66655"/>
    <w:rsid w:val="00A73B0A"/>
    <w:rsid w:val="00A7671C"/>
    <w:rsid w:val="00A81F80"/>
    <w:rsid w:val="00A8204A"/>
    <w:rsid w:val="00A91BFE"/>
    <w:rsid w:val="00A9413A"/>
    <w:rsid w:val="00A9490D"/>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5CDA"/>
    <w:rsid w:val="00BD6BB8"/>
    <w:rsid w:val="00BE3B80"/>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6BA2"/>
    <w:rsid w:val="00C73ED6"/>
    <w:rsid w:val="00C7434F"/>
    <w:rsid w:val="00C7541E"/>
    <w:rsid w:val="00C7784D"/>
    <w:rsid w:val="00C8014B"/>
    <w:rsid w:val="00C80982"/>
    <w:rsid w:val="00C82146"/>
    <w:rsid w:val="00C870F6"/>
    <w:rsid w:val="00C905F1"/>
    <w:rsid w:val="00C93C81"/>
    <w:rsid w:val="00C94AA6"/>
    <w:rsid w:val="00C95985"/>
    <w:rsid w:val="00C95C91"/>
    <w:rsid w:val="00CA1DDC"/>
    <w:rsid w:val="00CA5127"/>
    <w:rsid w:val="00CA6FD4"/>
    <w:rsid w:val="00CA72C9"/>
    <w:rsid w:val="00CB40E8"/>
    <w:rsid w:val="00CB48EA"/>
    <w:rsid w:val="00CC5026"/>
    <w:rsid w:val="00CC68D0"/>
    <w:rsid w:val="00CD2B0B"/>
    <w:rsid w:val="00CE2F45"/>
    <w:rsid w:val="00CE2FFC"/>
    <w:rsid w:val="00CE3A71"/>
    <w:rsid w:val="00CF0257"/>
    <w:rsid w:val="00CF2E4E"/>
    <w:rsid w:val="00CF6A7F"/>
    <w:rsid w:val="00CF6BB2"/>
    <w:rsid w:val="00D0101D"/>
    <w:rsid w:val="00D01E41"/>
    <w:rsid w:val="00D01F58"/>
    <w:rsid w:val="00D03F9A"/>
    <w:rsid w:val="00D06D51"/>
    <w:rsid w:val="00D1083F"/>
    <w:rsid w:val="00D10C6A"/>
    <w:rsid w:val="00D11344"/>
    <w:rsid w:val="00D13CAB"/>
    <w:rsid w:val="00D1436F"/>
    <w:rsid w:val="00D14ECF"/>
    <w:rsid w:val="00D163E0"/>
    <w:rsid w:val="00D24991"/>
    <w:rsid w:val="00D26117"/>
    <w:rsid w:val="00D34A40"/>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63FC6"/>
    <w:rsid w:val="00E64E3B"/>
    <w:rsid w:val="00E7230F"/>
    <w:rsid w:val="00E72ACE"/>
    <w:rsid w:val="00E74A57"/>
    <w:rsid w:val="00E76FD8"/>
    <w:rsid w:val="00E804B5"/>
    <w:rsid w:val="00E9310E"/>
    <w:rsid w:val="00E964F9"/>
    <w:rsid w:val="00E973C0"/>
    <w:rsid w:val="00E97F93"/>
    <w:rsid w:val="00EA4C4E"/>
    <w:rsid w:val="00EA7B8A"/>
    <w:rsid w:val="00EB09B7"/>
    <w:rsid w:val="00EC337D"/>
    <w:rsid w:val="00ED07C3"/>
    <w:rsid w:val="00ED21C8"/>
    <w:rsid w:val="00EE5151"/>
    <w:rsid w:val="00EE759B"/>
    <w:rsid w:val="00EE7D7C"/>
    <w:rsid w:val="00EF02FE"/>
    <w:rsid w:val="00EF5857"/>
    <w:rsid w:val="00EF72AC"/>
    <w:rsid w:val="00F00A30"/>
    <w:rsid w:val="00F043E6"/>
    <w:rsid w:val="00F077AB"/>
    <w:rsid w:val="00F142B0"/>
    <w:rsid w:val="00F1524B"/>
    <w:rsid w:val="00F17EBB"/>
    <w:rsid w:val="00F23F81"/>
    <w:rsid w:val="00F25D98"/>
    <w:rsid w:val="00F300FB"/>
    <w:rsid w:val="00F31067"/>
    <w:rsid w:val="00F321F9"/>
    <w:rsid w:val="00F34BB1"/>
    <w:rsid w:val="00F35FE9"/>
    <w:rsid w:val="00F54107"/>
    <w:rsid w:val="00F60677"/>
    <w:rsid w:val="00F61657"/>
    <w:rsid w:val="00F62AF2"/>
    <w:rsid w:val="00F65A2C"/>
    <w:rsid w:val="00F66EA2"/>
    <w:rsid w:val="00F76328"/>
    <w:rsid w:val="00F852F5"/>
    <w:rsid w:val="00F87B79"/>
    <w:rsid w:val="00F9125C"/>
    <w:rsid w:val="00F918C0"/>
    <w:rsid w:val="00F9525A"/>
    <w:rsid w:val="00FA127C"/>
    <w:rsid w:val="00FA2EED"/>
    <w:rsid w:val="00FA7651"/>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3C16FA"/>
    <w:rPr>
      <w:rFonts w:ascii="Arial" w:hAnsi="Arial"/>
      <w:sz w:val="18"/>
      <w:lang w:val="en-GB" w:eastAsia="en-US"/>
    </w:rPr>
  </w:style>
  <w:style w:type="character" w:customStyle="1" w:styleId="TANChar">
    <w:name w:val="TAN Char"/>
    <w:link w:val="TAN"/>
    <w:rsid w:val="003C16F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3C16FA"/>
    <w:rPr>
      <w:rFonts w:ascii="Arial" w:hAnsi="Arial"/>
      <w:sz w:val="18"/>
      <w:lang w:val="en-GB" w:eastAsia="en-US"/>
    </w:rPr>
  </w:style>
  <w:style w:type="character" w:customStyle="1" w:styleId="TANChar">
    <w:name w:val="TAN Char"/>
    <w:link w:val="TAN"/>
    <w:rsid w:val="003C16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55E79-6B0E-411B-927B-2096B2056F0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449</TotalTime>
  <Pages>6</Pages>
  <Words>2381</Words>
  <Characters>13576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223</cp:revision>
  <cp:lastPrinted>1900-12-31T16:00:00Z</cp:lastPrinted>
  <dcterms:created xsi:type="dcterms:W3CDTF">2023-08-01T06:43:00Z</dcterms:created>
  <dcterms:modified xsi:type="dcterms:W3CDTF">2025-01-14T12:04:00Z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